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C02CF" w14:textId="71ABAE73" w:rsidR="00D179A0" w:rsidRDefault="00000000">
      <w:pPr>
        <w:tabs>
          <w:tab w:val="left" w:pos="2127"/>
          <w:tab w:val="left" w:pos="6379"/>
        </w:tabs>
        <w:spacing w:before="120"/>
        <w:ind w:right="1080"/>
        <w:rPr>
          <w:b/>
          <w:sz w:val="24"/>
          <w:szCs w:val="24"/>
        </w:rPr>
      </w:pPr>
      <w:r>
        <w:rPr>
          <w:b/>
          <w:sz w:val="24"/>
          <w:szCs w:val="24"/>
        </w:rPr>
        <w:t>Source:</w:t>
      </w:r>
      <w:r w:rsidR="00122551">
        <w:rPr>
          <w:b/>
          <w:sz w:val="24"/>
          <w:szCs w:val="24"/>
        </w:rPr>
        <w:tab/>
      </w:r>
      <w:r>
        <w:rPr>
          <w:b/>
          <w:sz w:val="24"/>
          <w:szCs w:val="24"/>
        </w:rPr>
        <w:t>MBS SWG Chair (Dolby) and Minute Takers</w:t>
      </w:r>
      <w:r>
        <w:rPr>
          <w:b/>
          <w:sz w:val="24"/>
          <w:szCs w:val="24"/>
          <w:vertAlign w:val="superscript"/>
        </w:rPr>
        <w:footnoteReference w:id="1"/>
      </w:r>
      <w:del w:id="2" w:author="Gabin, Frederic" w:date="2025-05-14T16:05:00Z" w16du:dateUtc="2025-05-14T14:05:00Z">
        <w:r w:rsidDel="007304B4">
          <w:rPr>
            <w:b/>
            <w:sz w:val="24"/>
            <w:szCs w:val="24"/>
            <w:vertAlign w:val="superscript"/>
          </w:rPr>
          <w:tab/>
        </w:r>
      </w:del>
      <w:r>
        <w:rPr>
          <w:b/>
          <w:sz w:val="24"/>
          <w:szCs w:val="24"/>
          <w:vertAlign w:val="superscript"/>
        </w:rPr>
        <w:tab/>
      </w:r>
    </w:p>
    <w:p w14:paraId="06D48D34" w14:textId="4342BB28" w:rsidR="00D179A0" w:rsidRPr="00122551" w:rsidRDefault="00000000" w:rsidP="00122551">
      <w:pPr>
        <w:tabs>
          <w:tab w:val="left" w:pos="2127"/>
          <w:tab w:val="left" w:pos="6379"/>
        </w:tabs>
        <w:ind w:left="2127" w:right="1080" w:hanging="2127"/>
        <w:rPr>
          <w:b/>
          <w:sz w:val="24"/>
          <w:szCs w:val="24"/>
          <w:lang w:val="de-DE"/>
        </w:rPr>
      </w:pPr>
      <w:r w:rsidRPr="00122551">
        <w:rPr>
          <w:b/>
          <w:sz w:val="24"/>
          <w:szCs w:val="24"/>
          <w:lang w:val="de-DE"/>
        </w:rPr>
        <w:t>Title:</w:t>
      </w:r>
      <w:r w:rsidRPr="00122551">
        <w:rPr>
          <w:b/>
          <w:sz w:val="24"/>
          <w:szCs w:val="24"/>
          <w:lang w:val="de-DE"/>
        </w:rPr>
        <w:tab/>
        <w:t>Draft 3GPP SA4-e (AH) MBS SWG post 131-bis-e Report</w:t>
      </w:r>
    </w:p>
    <w:p w14:paraId="2339BABD" w14:textId="1059EFDB" w:rsidR="00D179A0" w:rsidRDefault="00000000" w:rsidP="00122551">
      <w:pPr>
        <w:tabs>
          <w:tab w:val="left" w:pos="2127"/>
          <w:tab w:val="left" w:pos="6379"/>
        </w:tabs>
        <w:ind w:right="1080"/>
        <w:rPr>
          <w:b/>
          <w:sz w:val="24"/>
          <w:szCs w:val="24"/>
        </w:rPr>
      </w:pPr>
      <w:r>
        <w:rPr>
          <w:b/>
          <w:sz w:val="24"/>
          <w:szCs w:val="24"/>
        </w:rPr>
        <w:t>Document for:</w:t>
      </w:r>
      <w:r>
        <w:rPr>
          <w:b/>
          <w:sz w:val="24"/>
          <w:szCs w:val="24"/>
        </w:rPr>
        <w:tab/>
      </w:r>
      <w:r w:rsidR="005C4700">
        <w:rPr>
          <w:b/>
          <w:sz w:val="24"/>
          <w:szCs w:val="24"/>
        </w:rPr>
        <w:t>Approval</w:t>
      </w:r>
      <w:r>
        <w:rPr>
          <w:b/>
          <w:sz w:val="24"/>
          <w:szCs w:val="24"/>
        </w:rPr>
        <w:t xml:space="preserve"> </w:t>
      </w:r>
    </w:p>
    <w:p w14:paraId="78BDBCFF" w14:textId="25291000" w:rsidR="00D179A0" w:rsidRDefault="00000000" w:rsidP="00122551">
      <w:pPr>
        <w:tabs>
          <w:tab w:val="left" w:pos="2127"/>
          <w:tab w:val="left" w:pos="6379"/>
        </w:tabs>
        <w:ind w:right="1080"/>
        <w:rPr>
          <w:sz w:val="32"/>
          <w:szCs w:val="32"/>
        </w:rPr>
      </w:pPr>
      <w:r>
        <w:rPr>
          <w:b/>
          <w:sz w:val="24"/>
          <w:szCs w:val="24"/>
        </w:rPr>
        <w:t>Agenda item:</w:t>
      </w:r>
      <w:r>
        <w:rPr>
          <w:b/>
          <w:sz w:val="24"/>
          <w:szCs w:val="24"/>
        </w:rPr>
        <w:tab/>
      </w:r>
      <w:r w:rsidR="005C4700">
        <w:rPr>
          <w:b/>
          <w:sz w:val="24"/>
          <w:szCs w:val="24"/>
        </w:rPr>
        <w:t>5.1</w:t>
      </w:r>
    </w:p>
    <w:p w14:paraId="220888C3" w14:textId="77777777" w:rsidR="00D179A0" w:rsidRDefault="00D179A0">
      <w:pPr>
        <w:tabs>
          <w:tab w:val="left" w:pos="2127"/>
          <w:tab w:val="left" w:pos="6379"/>
        </w:tabs>
        <w:ind w:left="2131" w:right="1080"/>
        <w:rPr>
          <w:b/>
          <w:sz w:val="24"/>
          <w:szCs w:val="24"/>
        </w:rPr>
      </w:pPr>
    </w:p>
    <w:p w14:paraId="3C7359B6" w14:textId="77777777" w:rsidR="00D179A0" w:rsidRDefault="00D179A0">
      <w:pPr>
        <w:pBdr>
          <w:top w:val="single" w:sz="12" w:space="1" w:color="000000"/>
        </w:pBdr>
        <w:tabs>
          <w:tab w:val="left" w:pos="6379"/>
        </w:tabs>
        <w:ind w:right="1080"/>
        <w:rPr>
          <w:sz w:val="20"/>
          <w:szCs w:val="20"/>
        </w:rPr>
      </w:pPr>
    </w:p>
    <w:p w14:paraId="30456FCA" w14:textId="77777777" w:rsidR="00D179A0" w:rsidRPr="00122551" w:rsidRDefault="00000000">
      <w:pPr>
        <w:pStyle w:val="Title"/>
        <w:rPr>
          <w:lang w:val="de-DE"/>
        </w:rPr>
      </w:pPr>
      <w:bookmarkStart w:id="3" w:name="_qxxansssbzzz" w:colFirst="0" w:colLast="0"/>
      <w:bookmarkEnd w:id="3"/>
      <w:r w:rsidRPr="00122551">
        <w:rPr>
          <w:lang w:val="de-DE"/>
        </w:rPr>
        <w:t>3GPP SA4-e (AH) MBS SWG post 131-bis-e</w:t>
      </w:r>
    </w:p>
    <w:sdt>
      <w:sdtPr>
        <w:id w:val="-1720586632"/>
        <w:docPartObj>
          <w:docPartGallery w:val="Table of Contents"/>
          <w:docPartUnique/>
        </w:docPartObj>
      </w:sdtPr>
      <w:sdtContent>
        <w:p w14:paraId="72DE5599" w14:textId="77777777" w:rsidR="00D179A0" w:rsidRDefault="00000000">
          <w:pPr>
            <w:widowControl w:val="0"/>
            <w:spacing w:before="60" w:line="240" w:lineRule="auto"/>
            <w:rPr>
              <w:color w:val="1155CC"/>
              <w:u w:val="single"/>
            </w:rPr>
          </w:pPr>
          <w:r>
            <w:fldChar w:fldCharType="begin"/>
          </w:r>
          <w:r>
            <w:instrText xml:space="preserve"> TOC \h \u \z \n \t "Heading 1,1,Heading 2,2,Heading 3,3,Heading 5,5,Heading 6,6,"</w:instrText>
          </w:r>
          <w:r>
            <w:fldChar w:fldCharType="separate"/>
          </w:r>
          <w:hyperlink w:anchor="_4l2psnqvj02y">
            <w:r w:rsidR="00D179A0">
              <w:rPr>
                <w:color w:val="1155CC"/>
                <w:u w:val="single"/>
              </w:rPr>
              <w:t>2 Multicast-Broadcast-Streaming (MBS) SWG</w:t>
            </w:r>
          </w:hyperlink>
        </w:p>
        <w:p w14:paraId="5686B7C8" w14:textId="77777777" w:rsidR="00D179A0" w:rsidRDefault="00D179A0">
          <w:pPr>
            <w:widowControl w:val="0"/>
            <w:spacing w:before="60" w:line="240" w:lineRule="auto"/>
            <w:ind w:left="360"/>
            <w:rPr>
              <w:color w:val="1155CC"/>
              <w:u w:val="single"/>
            </w:rPr>
          </w:pPr>
          <w:hyperlink w:anchor="_d9p8g8c3j6tw">
            <w:r>
              <w:rPr>
                <w:color w:val="1155CC"/>
                <w:u w:val="single"/>
              </w:rPr>
              <w:t>2.0 Summary</w:t>
            </w:r>
          </w:hyperlink>
        </w:p>
        <w:p w14:paraId="09454E66" w14:textId="77777777" w:rsidR="00D179A0" w:rsidRDefault="00D179A0">
          <w:pPr>
            <w:widowControl w:val="0"/>
            <w:spacing w:before="60" w:line="240" w:lineRule="auto"/>
            <w:ind w:left="360"/>
            <w:rPr>
              <w:color w:val="1155CC"/>
              <w:u w:val="single"/>
            </w:rPr>
          </w:pPr>
          <w:hyperlink w:anchor="_jh6cvsyd8j9t">
            <w:r>
              <w:rPr>
                <w:color w:val="1155CC"/>
                <w:u w:val="single"/>
              </w:rPr>
              <w:t>2.1   Opening of the session and registration of documents</w:t>
            </w:r>
          </w:hyperlink>
        </w:p>
        <w:p w14:paraId="42DD5142" w14:textId="77777777" w:rsidR="00D179A0" w:rsidRDefault="00D179A0">
          <w:pPr>
            <w:widowControl w:val="0"/>
            <w:spacing w:before="60" w:line="240" w:lineRule="auto"/>
            <w:ind w:left="720"/>
            <w:rPr>
              <w:color w:val="1155CC"/>
              <w:u w:val="single"/>
            </w:rPr>
          </w:pPr>
          <w:hyperlink w:anchor="_zf5m3pgon2wy">
            <w:r>
              <w:rPr>
                <w:color w:val="1155CC"/>
                <w:u w:val="single"/>
              </w:rPr>
              <w:t>2.1.1 Opening of Session</w:t>
            </w:r>
          </w:hyperlink>
        </w:p>
        <w:p w14:paraId="3F831F47" w14:textId="77777777" w:rsidR="00D179A0" w:rsidRDefault="00D179A0">
          <w:pPr>
            <w:widowControl w:val="0"/>
            <w:spacing w:before="60" w:line="240" w:lineRule="auto"/>
            <w:ind w:left="720"/>
            <w:rPr>
              <w:color w:val="1155CC"/>
              <w:u w:val="single"/>
            </w:rPr>
          </w:pPr>
          <w:hyperlink w:anchor="_yka08xtqhir6">
            <w:r>
              <w:rPr>
                <w:color w:val="1155CC"/>
                <w:u w:val="single"/>
              </w:rPr>
              <w:t>2.1.2 Registration of Documents</w:t>
            </w:r>
          </w:hyperlink>
        </w:p>
        <w:p w14:paraId="2453B984" w14:textId="77777777" w:rsidR="00D179A0" w:rsidRDefault="00D179A0">
          <w:pPr>
            <w:widowControl w:val="0"/>
            <w:spacing w:before="60" w:line="240" w:lineRule="auto"/>
            <w:ind w:left="720"/>
            <w:rPr>
              <w:color w:val="1155CC"/>
              <w:u w:val="single"/>
            </w:rPr>
          </w:pPr>
          <w:hyperlink w:anchor="_azgp4ootr8fa">
            <w:r>
              <w:rPr>
                <w:color w:val="1155CC"/>
                <w:u w:val="single"/>
              </w:rPr>
              <w:t>2.1.3 Information prior to the Meeting</w:t>
            </w:r>
          </w:hyperlink>
        </w:p>
        <w:p w14:paraId="3B00C4CF" w14:textId="77777777" w:rsidR="00D179A0" w:rsidRDefault="00D179A0">
          <w:pPr>
            <w:widowControl w:val="0"/>
            <w:spacing w:before="60" w:line="240" w:lineRule="auto"/>
            <w:ind w:left="360"/>
            <w:rPr>
              <w:color w:val="1155CC"/>
              <w:u w:val="single"/>
            </w:rPr>
          </w:pPr>
          <w:hyperlink w:anchor="_ivoc9j4rw8ln">
            <w:r>
              <w:rPr>
                <w:color w:val="1155CC"/>
                <w:u w:val="single"/>
              </w:rPr>
              <w:t>2.2  IPR and Anti-trust Reminder</w:t>
            </w:r>
          </w:hyperlink>
        </w:p>
        <w:p w14:paraId="278B1A75" w14:textId="77777777" w:rsidR="00D179A0" w:rsidRDefault="00D179A0">
          <w:pPr>
            <w:widowControl w:val="0"/>
            <w:spacing w:before="60" w:line="240" w:lineRule="auto"/>
            <w:ind w:left="360"/>
            <w:rPr>
              <w:color w:val="1155CC"/>
              <w:u w:val="single"/>
            </w:rPr>
          </w:pPr>
          <w:hyperlink w:anchor="_baear0110s3h">
            <w:r>
              <w:rPr>
                <w:color w:val="1155CC"/>
                <w:u w:val="single"/>
              </w:rPr>
              <w:t>2.3 Reports/Liaisons from other groups/meetings</w:t>
            </w:r>
          </w:hyperlink>
        </w:p>
        <w:p w14:paraId="1E82CB81" w14:textId="77777777" w:rsidR="00D179A0" w:rsidRDefault="00D179A0">
          <w:pPr>
            <w:widowControl w:val="0"/>
            <w:spacing w:before="60" w:line="240" w:lineRule="auto"/>
            <w:ind w:left="720"/>
            <w:rPr>
              <w:color w:val="1155CC"/>
              <w:u w:val="single"/>
            </w:rPr>
          </w:pPr>
          <w:hyperlink w:anchor="_2ar4zwmr5r26">
            <w:r>
              <w:rPr>
                <w:color w:val="1155CC"/>
                <w:u w:val="single"/>
              </w:rPr>
              <w:t>2.3.1 Reports from previous meetings</w:t>
            </w:r>
          </w:hyperlink>
        </w:p>
        <w:p w14:paraId="1AC5D4E7" w14:textId="77777777" w:rsidR="00D179A0" w:rsidRDefault="00D179A0">
          <w:pPr>
            <w:widowControl w:val="0"/>
            <w:spacing w:before="60" w:line="240" w:lineRule="auto"/>
            <w:ind w:left="720"/>
            <w:rPr>
              <w:color w:val="1155CC"/>
              <w:u w:val="single"/>
            </w:rPr>
          </w:pPr>
          <w:hyperlink w:anchor="_tf62rul4c54u">
            <w:r>
              <w:rPr>
                <w:color w:val="1155CC"/>
                <w:u w:val="single"/>
              </w:rPr>
              <w:t>2.3.2 Liaisons from other groups</w:t>
            </w:r>
          </w:hyperlink>
        </w:p>
        <w:p w14:paraId="32856EDF" w14:textId="77777777" w:rsidR="00D179A0" w:rsidRDefault="00D179A0">
          <w:pPr>
            <w:widowControl w:val="0"/>
            <w:spacing w:before="60" w:line="240" w:lineRule="auto"/>
            <w:ind w:left="720"/>
            <w:rPr>
              <w:color w:val="1155CC"/>
              <w:u w:val="single"/>
            </w:rPr>
          </w:pPr>
          <w:hyperlink w:anchor="_frs0xv9e79bn">
            <w:r>
              <w:rPr>
                <w:color w:val="1155CC"/>
                <w:u w:val="single"/>
              </w:rPr>
              <w:t>2.3.3 LSs to other groups</w:t>
            </w:r>
          </w:hyperlink>
        </w:p>
        <w:p w14:paraId="43FB2964" w14:textId="77777777" w:rsidR="00D179A0" w:rsidRDefault="00D179A0">
          <w:pPr>
            <w:widowControl w:val="0"/>
            <w:spacing w:before="60" w:line="240" w:lineRule="auto"/>
            <w:ind w:left="720"/>
            <w:rPr>
              <w:color w:val="1155CC"/>
              <w:u w:val="single"/>
            </w:rPr>
          </w:pPr>
          <w:hyperlink w:anchor="_9xfq8ca3fss4">
            <w:r>
              <w:rPr>
                <w:color w:val="1155CC"/>
                <w:u w:val="single"/>
              </w:rPr>
              <w:t>2.3.4 Joint Session with 5G-MAG</w:t>
            </w:r>
          </w:hyperlink>
        </w:p>
        <w:p w14:paraId="156FCD01" w14:textId="77777777" w:rsidR="00D179A0" w:rsidRDefault="00D179A0">
          <w:pPr>
            <w:widowControl w:val="0"/>
            <w:spacing w:before="60" w:line="240" w:lineRule="auto"/>
            <w:ind w:left="360"/>
            <w:rPr>
              <w:color w:val="1155CC"/>
              <w:u w:val="single"/>
            </w:rPr>
          </w:pPr>
          <w:hyperlink w:anchor="_so45fy41josu">
            <w:r>
              <w:rPr>
                <w:color w:val="1155CC"/>
                <w:u w:val="single"/>
              </w:rPr>
              <w:t>2.4 CRs to features in Release 18 and earlier</w:t>
            </w:r>
          </w:hyperlink>
        </w:p>
        <w:p w14:paraId="7D185383" w14:textId="77777777" w:rsidR="00D179A0" w:rsidRDefault="00D179A0">
          <w:pPr>
            <w:widowControl w:val="0"/>
            <w:spacing w:before="60" w:line="240" w:lineRule="auto"/>
            <w:ind w:left="360"/>
            <w:rPr>
              <w:color w:val="1155CC"/>
              <w:u w:val="single"/>
            </w:rPr>
          </w:pPr>
          <w:hyperlink w:anchor="_sz2r6d759po9">
            <w:r>
              <w:rPr>
                <w:color w:val="1155CC"/>
                <w:u w:val="single"/>
              </w:rPr>
              <w:t>2.5 AMD_PRO-MED (Stage 3 for Advanced Media Delivery)</w:t>
            </w:r>
          </w:hyperlink>
        </w:p>
        <w:p w14:paraId="2948B29D" w14:textId="77777777" w:rsidR="00D179A0" w:rsidRDefault="00D179A0">
          <w:pPr>
            <w:widowControl w:val="0"/>
            <w:spacing w:before="60" w:line="240" w:lineRule="auto"/>
            <w:ind w:left="360"/>
            <w:rPr>
              <w:color w:val="1155CC"/>
              <w:u w:val="single"/>
            </w:rPr>
          </w:pPr>
          <w:hyperlink w:anchor="_tqaw40e30vnx">
            <w:r>
              <w:rPr>
                <w:color w:val="1155CC"/>
                <w:u w:val="single"/>
              </w:rPr>
              <w:t>2.6 FS_MeMe (Study on Media Messaging)</w:t>
            </w:r>
          </w:hyperlink>
        </w:p>
        <w:p w14:paraId="64F90BC5" w14:textId="77777777" w:rsidR="00D179A0" w:rsidRDefault="00D179A0">
          <w:pPr>
            <w:widowControl w:val="0"/>
            <w:spacing w:before="60" w:line="240" w:lineRule="auto"/>
            <w:ind w:left="360"/>
            <w:rPr>
              <w:color w:val="1155CC"/>
              <w:u w:val="single"/>
            </w:rPr>
          </w:pPr>
          <w:hyperlink w:anchor="_2w6qpbx634vy">
            <w:r>
              <w:rPr>
                <w:color w:val="1155CC"/>
                <w:u w:val="single"/>
              </w:rPr>
              <w:t>2.7 Others including TEI</w:t>
            </w:r>
          </w:hyperlink>
        </w:p>
        <w:p w14:paraId="4145837F" w14:textId="77777777" w:rsidR="00D179A0" w:rsidRDefault="00D179A0">
          <w:pPr>
            <w:widowControl w:val="0"/>
            <w:spacing w:before="60" w:line="240" w:lineRule="auto"/>
            <w:ind w:left="360"/>
            <w:rPr>
              <w:color w:val="1155CC"/>
              <w:u w:val="single"/>
            </w:rPr>
          </w:pPr>
          <w:hyperlink w:anchor="_p8h1hvw2z5gq">
            <w:r>
              <w:rPr>
                <w:color w:val="1155CC"/>
                <w:u w:val="single"/>
              </w:rPr>
              <w:t>2.8 Close of the session</w:t>
            </w:r>
          </w:hyperlink>
        </w:p>
        <w:p w14:paraId="22D26D70" w14:textId="77777777" w:rsidR="00D179A0" w:rsidRDefault="00D179A0">
          <w:pPr>
            <w:widowControl w:val="0"/>
            <w:spacing w:before="60" w:line="240" w:lineRule="auto"/>
            <w:ind w:left="720"/>
            <w:rPr>
              <w:color w:val="1155CC"/>
              <w:u w:val="single"/>
            </w:rPr>
          </w:pPr>
          <w:hyperlink w:anchor="_5jkgsf10zlyx">
            <w:r>
              <w:rPr>
                <w:color w:val="1155CC"/>
                <w:u w:val="single"/>
              </w:rPr>
              <w:t>2.8.1    Any other business</w:t>
            </w:r>
          </w:hyperlink>
        </w:p>
        <w:p w14:paraId="7DBD3468" w14:textId="77777777" w:rsidR="00D179A0" w:rsidRDefault="00D179A0">
          <w:pPr>
            <w:widowControl w:val="0"/>
            <w:spacing w:before="60" w:line="240" w:lineRule="auto"/>
            <w:ind w:left="720"/>
            <w:rPr>
              <w:color w:val="1155CC"/>
              <w:u w:val="single"/>
            </w:rPr>
          </w:pPr>
          <w:hyperlink w:anchor="_uoi0kf5ygws0">
            <w:r>
              <w:rPr>
                <w:color w:val="1155CC"/>
                <w:u w:val="single"/>
              </w:rPr>
              <w:t>2.8.2    Post-Meeting Doc Status</w:t>
            </w:r>
          </w:hyperlink>
        </w:p>
        <w:p w14:paraId="5E906800" w14:textId="77777777" w:rsidR="00D179A0" w:rsidRDefault="00D179A0">
          <w:pPr>
            <w:widowControl w:val="0"/>
            <w:spacing w:before="60" w:line="240" w:lineRule="auto"/>
            <w:ind w:left="720"/>
            <w:rPr>
              <w:color w:val="1155CC"/>
              <w:u w:val="single"/>
            </w:rPr>
          </w:pPr>
          <w:hyperlink w:anchor="_d05cwctldy9l">
            <w:r>
              <w:rPr>
                <w:color w:val="1155CC"/>
                <w:u w:val="single"/>
              </w:rPr>
              <w:t>2.8.3    Review of the future work plan</w:t>
            </w:r>
          </w:hyperlink>
        </w:p>
        <w:p w14:paraId="64F2A954" w14:textId="77777777" w:rsidR="00D179A0" w:rsidRDefault="00D179A0">
          <w:pPr>
            <w:widowControl w:val="0"/>
            <w:spacing w:before="60" w:line="240" w:lineRule="auto"/>
            <w:ind w:left="720"/>
            <w:rPr>
              <w:color w:val="1155CC"/>
              <w:u w:val="single"/>
            </w:rPr>
          </w:pPr>
          <w:hyperlink w:anchor="_v16ldh1at5y">
            <w:r>
              <w:rPr>
                <w:color w:val="1155CC"/>
                <w:u w:val="single"/>
              </w:rPr>
              <w:t>2.8.4 May 07, 2025</w:t>
            </w:r>
          </w:hyperlink>
          <w:r w:rsidR="00000000">
            <w:fldChar w:fldCharType="end"/>
          </w:r>
        </w:p>
      </w:sdtContent>
    </w:sdt>
    <w:p w14:paraId="4C56F9D8" w14:textId="77777777" w:rsidR="00D179A0" w:rsidRDefault="00D179A0"/>
    <w:p w14:paraId="3FBBB6C0" w14:textId="77777777" w:rsidR="00D179A0" w:rsidRDefault="00000000">
      <w:pPr>
        <w:pStyle w:val="Heading1"/>
      </w:pPr>
      <w:bookmarkStart w:id="4" w:name="_4l2psnqvj02y" w:colFirst="0" w:colLast="0"/>
      <w:bookmarkEnd w:id="4"/>
      <w:r>
        <w:t>2</w:t>
      </w:r>
      <w:r>
        <w:tab/>
        <w:t>Multicast-Broadcast-Streaming (MBS) SWG</w:t>
      </w:r>
    </w:p>
    <w:p w14:paraId="1F5EB114" w14:textId="77777777" w:rsidR="00D179A0" w:rsidRDefault="00000000">
      <w:pPr>
        <w:pStyle w:val="Heading2"/>
      </w:pPr>
      <w:bookmarkStart w:id="5" w:name="_d9p8g8c3j6tw" w:colFirst="0" w:colLast="0"/>
      <w:bookmarkEnd w:id="5"/>
      <w:r>
        <w:t>2.0</w:t>
      </w:r>
      <w:r>
        <w:tab/>
        <w:t>Summary</w:t>
      </w:r>
    </w:p>
    <w:p w14:paraId="0EBC1121" w14:textId="77777777" w:rsidR="00D179A0" w:rsidRDefault="00000000">
      <w:pPr>
        <w:pStyle w:val="Heading4"/>
        <w:keepNext w:val="0"/>
        <w:keepLines w:val="0"/>
        <w:spacing w:before="240" w:after="40" w:line="342" w:lineRule="auto"/>
        <w:rPr>
          <w:b/>
          <w:color w:val="000000"/>
          <w:sz w:val="21"/>
          <w:szCs w:val="21"/>
        </w:rPr>
      </w:pPr>
      <w:bookmarkStart w:id="6" w:name="_av77jdfczkvw" w:colFirst="0" w:colLast="0"/>
      <w:bookmarkEnd w:id="6"/>
      <w:r>
        <w:rPr>
          <w:b/>
          <w:color w:val="000000"/>
          <w:sz w:val="21"/>
          <w:szCs w:val="21"/>
        </w:rPr>
        <w:t>General Information:</w:t>
      </w:r>
    </w:p>
    <w:p w14:paraId="5FE9CFB1" w14:textId="77777777" w:rsidR="00D179A0" w:rsidRDefault="00000000">
      <w:pPr>
        <w:numPr>
          <w:ilvl w:val="0"/>
          <w:numId w:val="24"/>
        </w:numPr>
        <w:spacing w:before="220"/>
      </w:pPr>
      <w:r>
        <w:rPr>
          <w:b/>
          <w:sz w:val="21"/>
          <w:szCs w:val="21"/>
        </w:rPr>
        <w:t>Meeting Title</w:t>
      </w:r>
      <w:r>
        <w:rPr>
          <w:sz w:val="21"/>
          <w:szCs w:val="21"/>
        </w:rPr>
        <w:t>: 3GPP SA4 MBS SWG AH Telco</w:t>
      </w:r>
    </w:p>
    <w:p w14:paraId="27D195B0" w14:textId="77777777" w:rsidR="00D179A0" w:rsidRDefault="00000000">
      <w:pPr>
        <w:numPr>
          <w:ilvl w:val="0"/>
          <w:numId w:val="24"/>
        </w:numPr>
      </w:pPr>
      <w:r>
        <w:rPr>
          <w:b/>
          <w:sz w:val="21"/>
          <w:szCs w:val="21"/>
        </w:rPr>
        <w:t>Date</w:t>
      </w:r>
      <w:r>
        <w:rPr>
          <w:sz w:val="21"/>
          <w:szCs w:val="21"/>
        </w:rPr>
        <w:t>: May 07, 2025</w:t>
      </w:r>
    </w:p>
    <w:p w14:paraId="2E68595B" w14:textId="77777777" w:rsidR="00D179A0" w:rsidRDefault="00000000">
      <w:pPr>
        <w:numPr>
          <w:ilvl w:val="0"/>
          <w:numId w:val="24"/>
        </w:numPr>
      </w:pPr>
      <w:r>
        <w:rPr>
          <w:b/>
          <w:sz w:val="21"/>
          <w:szCs w:val="21"/>
        </w:rPr>
        <w:t>Location</w:t>
      </w:r>
      <w:r>
        <w:rPr>
          <w:sz w:val="21"/>
          <w:szCs w:val="21"/>
        </w:rPr>
        <w:t>: Online</w:t>
      </w:r>
    </w:p>
    <w:p w14:paraId="7438B86B" w14:textId="77777777" w:rsidR="00D179A0" w:rsidRDefault="00000000">
      <w:pPr>
        <w:numPr>
          <w:ilvl w:val="0"/>
          <w:numId w:val="24"/>
        </w:numPr>
      </w:pPr>
      <w:r>
        <w:rPr>
          <w:b/>
          <w:sz w:val="21"/>
          <w:szCs w:val="21"/>
        </w:rPr>
        <w:t>Chair</w:t>
      </w:r>
      <w:r>
        <w:rPr>
          <w:sz w:val="21"/>
          <w:szCs w:val="21"/>
        </w:rPr>
        <w:t>: Frédéric Gabin (Dolby)</w:t>
      </w:r>
    </w:p>
    <w:p w14:paraId="3F07E233" w14:textId="77777777" w:rsidR="00D179A0" w:rsidRPr="00122551" w:rsidRDefault="00000000">
      <w:pPr>
        <w:numPr>
          <w:ilvl w:val="0"/>
          <w:numId w:val="24"/>
        </w:numPr>
        <w:spacing w:after="220"/>
        <w:rPr>
          <w:lang w:val="de-DE"/>
        </w:rPr>
      </w:pPr>
      <w:r w:rsidRPr="00122551">
        <w:rPr>
          <w:b/>
          <w:sz w:val="21"/>
          <w:szCs w:val="21"/>
          <w:lang w:val="de-DE"/>
        </w:rPr>
        <w:t>Minute Takers</w:t>
      </w:r>
      <w:r w:rsidRPr="00122551">
        <w:rPr>
          <w:sz w:val="21"/>
          <w:szCs w:val="21"/>
          <w:lang w:val="de-DE"/>
        </w:rPr>
        <w:t>: Thomas Stockhammer (Qualcomm), Daniel Venmani (Nokia), Prakash Kolan (Samsung)</w:t>
      </w:r>
    </w:p>
    <w:p w14:paraId="2C7D85C9" w14:textId="77777777" w:rsidR="00D179A0" w:rsidRDefault="00000000">
      <w:pPr>
        <w:pStyle w:val="Heading4"/>
        <w:keepNext w:val="0"/>
        <w:keepLines w:val="0"/>
        <w:spacing w:before="240" w:after="40" w:line="342" w:lineRule="auto"/>
        <w:rPr>
          <w:b/>
          <w:color w:val="000000"/>
          <w:sz w:val="21"/>
          <w:szCs w:val="21"/>
        </w:rPr>
      </w:pPr>
      <w:bookmarkStart w:id="7" w:name="_be856yq3dipd" w:colFirst="0" w:colLast="0"/>
      <w:bookmarkEnd w:id="7"/>
      <w:r>
        <w:rPr>
          <w:b/>
          <w:color w:val="000000"/>
          <w:sz w:val="21"/>
          <w:szCs w:val="21"/>
        </w:rPr>
        <w:t>Key Agenda Items:</w:t>
      </w:r>
    </w:p>
    <w:p w14:paraId="66823FE4" w14:textId="77777777" w:rsidR="00D179A0" w:rsidRDefault="00000000">
      <w:pPr>
        <w:numPr>
          <w:ilvl w:val="0"/>
          <w:numId w:val="18"/>
        </w:numPr>
        <w:spacing w:before="220"/>
      </w:pPr>
      <w:r>
        <w:rPr>
          <w:b/>
          <w:sz w:val="21"/>
          <w:szCs w:val="21"/>
        </w:rPr>
        <w:t>Opening of the Session</w:t>
      </w:r>
      <w:r>
        <w:rPr>
          <w:sz w:val="21"/>
          <w:szCs w:val="21"/>
        </w:rPr>
        <w:t>:</w:t>
      </w:r>
    </w:p>
    <w:p w14:paraId="2DD9FFCC" w14:textId="77777777" w:rsidR="00D179A0" w:rsidRDefault="00000000">
      <w:pPr>
        <w:numPr>
          <w:ilvl w:val="1"/>
          <w:numId w:val="18"/>
        </w:numPr>
      </w:pPr>
      <w:r>
        <w:rPr>
          <w:sz w:val="21"/>
          <w:szCs w:val="21"/>
        </w:rPr>
        <w:t>Frédéric Gabin opened the session at 17:30 CET.</w:t>
      </w:r>
    </w:p>
    <w:p w14:paraId="1F36F327" w14:textId="77777777" w:rsidR="00D179A0" w:rsidRDefault="00000000">
      <w:pPr>
        <w:numPr>
          <w:ilvl w:val="1"/>
          <w:numId w:val="18"/>
        </w:numPr>
      </w:pPr>
      <w:r>
        <w:rPr>
          <w:sz w:val="21"/>
          <w:szCs w:val="21"/>
        </w:rPr>
        <w:t>Registration of documents and agenda items.</w:t>
      </w:r>
    </w:p>
    <w:p w14:paraId="1A1AE1EF" w14:textId="77777777" w:rsidR="00D179A0" w:rsidRDefault="00000000">
      <w:pPr>
        <w:numPr>
          <w:ilvl w:val="0"/>
          <w:numId w:val="18"/>
        </w:numPr>
      </w:pPr>
      <w:r>
        <w:rPr>
          <w:b/>
          <w:sz w:val="21"/>
          <w:szCs w:val="21"/>
        </w:rPr>
        <w:t>IPR and Anti-trust Reminder</w:t>
      </w:r>
      <w:r>
        <w:rPr>
          <w:sz w:val="21"/>
          <w:szCs w:val="21"/>
        </w:rPr>
        <w:t>:</w:t>
      </w:r>
    </w:p>
    <w:p w14:paraId="145A3B3C" w14:textId="77777777" w:rsidR="00D179A0" w:rsidRDefault="00000000">
      <w:pPr>
        <w:numPr>
          <w:ilvl w:val="1"/>
          <w:numId w:val="18"/>
        </w:numPr>
      </w:pPr>
      <w:r>
        <w:rPr>
          <w:sz w:val="21"/>
          <w:szCs w:val="21"/>
        </w:rPr>
        <w:t>Reminder of obligations under IPR policies and compliance with antitrust laws.</w:t>
      </w:r>
    </w:p>
    <w:p w14:paraId="649F231E" w14:textId="77777777" w:rsidR="00D179A0" w:rsidRDefault="00000000">
      <w:pPr>
        <w:numPr>
          <w:ilvl w:val="0"/>
          <w:numId w:val="18"/>
        </w:numPr>
      </w:pPr>
      <w:r>
        <w:rPr>
          <w:b/>
          <w:sz w:val="21"/>
          <w:szCs w:val="21"/>
        </w:rPr>
        <w:t>Reports/Liaisons from Other Groups/Meetings</w:t>
      </w:r>
      <w:r>
        <w:rPr>
          <w:sz w:val="21"/>
          <w:szCs w:val="21"/>
        </w:rPr>
        <w:t>:</w:t>
      </w:r>
    </w:p>
    <w:p w14:paraId="48132A30" w14:textId="77777777" w:rsidR="00D179A0" w:rsidRDefault="00000000">
      <w:pPr>
        <w:numPr>
          <w:ilvl w:val="1"/>
          <w:numId w:val="18"/>
        </w:numPr>
      </w:pPr>
      <w:r>
        <w:rPr>
          <w:sz w:val="21"/>
          <w:szCs w:val="21"/>
        </w:rPr>
        <w:t>No reports from previous meetings.</w:t>
      </w:r>
    </w:p>
    <w:p w14:paraId="224649AF" w14:textId="77777777" w:rsidR="00D179A0" w:rsidRDefault="00000000">
      <w:pPr>
        <w:numPr>
          <w:ilvl w:val="1"/>
          <w:numId w:val="18"/>
        </w:numPr>
      </w:pPr>
      <w:r>
        <w:rPr>
          <w:sz w:val="21"/>
          <w:szCs w:val="21"/>
        </w:rPr>
        <w:t>No liaisons from other groups.</w:t>
      </w:r>
    </w:p>
    <w:p w14:paraId="7D8574AB" w14:textId="77777777" w:rsidR="00D179A0" w:rsidRDefault="00000000">
      <w:pPr>
        <w:numPr>
          <w:ilvl w:val="1"/>
          <w:numId w:val="18"/>
        </w:numPr>
      </w:pPr>
      <w:r>
        <w:rPr>
          <w:sz w:val="21"/>
          <w:szCs w:val="21"/>
        </w:rPr>
        <w:t>No joint session with 5G-MAG scheduled.</w:t>
      </w:r>
    </w:p>
    <w:p w14:paraId="03D9C9DF" w14:textId="77777777" w:rsidR="00D179A0" w:rsidRDefault="00000000">
      <w:pPr>
        <w:numPr>
          <w:ilvl w:val="0"/>
          <w:numId w:val="18"/>
        </w:numPr>
      </w:pPr>
      <w:r>
        <w:rPr>
          <w:b/>
          <w:sz w:val="21"/>
          <w:szCs w:val="21"/>
        </w:rPr>
        <w:t>CRs to Features in Release 18 and Earlier</w:t>
      </w:r>
      <w:r>
        <w:rPr>
          <w:sz w:val="21"/>
          <w:szCs w:val="21"/>
        </w:rPr>
        <w:t>:</w:t>
      </w:r>
    </w:p>
    <w:p w14:paraId="55222C54" w14:textId="77777777" w:rsidR="00D179A0" w:rsidRDefault="00000000">
      <w:pPr>
        <w:numPr>
          <w:ilvl w:val="1"/>
          <w:numId w:val="18"/>
        </w:numPr>
      </w:pPr>
      <w:r>
        <w:rPr>
          <w:sz w:val="21"/>
          <w:szCs w:val="21"/>
        </w:rPr>
        <w:t>Discussion and agreement on various Change Requests (CRs) related to MIME media type registration, CMCD report syntax, and provisioning.</w:t>
      </w:r>
    </w:p>
    <w:p w14:paraId="1B0B74D3" w14:textId="77777777" w:rsidR="00D179A0" w:rsidRDefault="00000000">
      <w:pPr>
        <w:numPr>
          <w:ilvl w:val="0"/>
          <w:numId w:val="18"/>
        </w:numPr>
      </w:pPr>
      <w:r>
        <w:rPr>
          <w:b/>
          <w:sz w:val="21"/>
          <w:szCs w:val="21"/>
        </w:rPr>
        <w:t>AMD_PRO-MED (Stage 3 for Advanced Media Delivery)</w:t>
      </w:r>
      <w:r>
        <w:rPr>
          <w:sz w:val="21"/>
          <w:szCs w:val="21"/>
        </w:rPr>
        <w:t>:</w:t>
      </w:r>
    </w:p>
    <w:p w14:paraId="218D821E" w14:textId="77777777" w:rsidR="00D179A0" w:rsidRDefault="00000000">
      <w:pPr>
        <w:numPr>
          <w:ilvl w:val="1"/>
          <w:numId w:val="18"/>
        </w:numPr>
      </w:pPr>
      <w:r>
        <w:rPr>
          <w:sz w:val="21"/>
          <w:szCs w:val="21"/>
        </w:rPr>
        <w:t>Discussion on CMCD report syntax and MIME type registration.</w:t>
      </w:r>
    </w:p>
    <w:p w14:paraId="4CC58CF8" w14:textId="77777777" w:rsidR="00D179A0" w:rsidRDefault="00000000">
      <w:pPr>
        <w:numPr>
          <w:ilvl w:val="1"/>
          <w:numId w:val="18"/>
        </w:numPr>
      </w:pPr>
      <w:r>
        <w:rPr>
          <w:sz w:val="21"/>
          <w:szCs w:val="21"/>
        </w:rPr>
        <w:t>Endorsement of CMCD provisioning and reporting.</w:t>
      </w:r>
    </w:p>
    <w:p w14:paraId="51BDD84A" w14:textId="77777777" w:rsidR="00D179A0" w:rsidRDefault="00000000">
      <w:pPr>
        <w:numPr>
          <w:ilvl w:val="1"/>
          <w:numId w:val="18"/>
        </w:numPr>
      </w:pPr>
      <w:r>
        <w:rPr>
          <w:sz w:val="21"/>
          <w:szCs w:val="21"/>
        </w:rPr>
        <w:t>Presentation of CMMF End-to-End Examples by Dolby Laboratories.</w:t>
      </w:r>
    </w:p>
    <w:p w14:paraId="7B1F72AF" w14:textId="77777777" w:rsidR="00D179A0" w:rsidRDefault="00000000">
      <w:pPr>
        <w:numPr>
          <w:ilvl w:val="0"/>
          <w:numId w:val="18"/>
        </w:numPr>
      </w:pPr>
      <w:r>
        <w:rPr>
          <w:b/>
          <w:sz w:val="21"/>
          <w:szCs w:val="21"/>
        </w:rPr>
        <w:t>FS_MeMe (Study on Media Messaging)</w:t>
      </w:r>
      <w:r>
        <w:rPr>
          <w:sz w:val="21"/>
          <w:szCs w:val="21"/>
        </w:rPr>
        <w:t>:</w:t>
      </w:r>
    </w:p>
    <w:p w14:paraId="007FA1AF" w14:textId="77777777" w:rsidR="00D179A0" w:rsidRDefault="00000000">
      <w:pPr>
        <w:numPr>
          <w:ilvl w:val="1"/>
          <w:numId w:val="18"/>
        </w:numPr>
      </w:pPr>
      <w:r>
        <w:rPr>
          <w:sz w:val="21"/>
          <w:szCs w:val="21"/>
        </w:rPr>
        <w:t>Introduction of new key issues on image formats by Qualcomm Technologies.</w:t>
      </w:r>
    </w:p>
    <w:p w14:paraId="3B6A5EA9" w14:textId="77777777" w:rsidR="00D179A0" w:rsidRDefault="00000000">
      <w:pPr>
        <w:numPr>
          <w:ilvl w:val="0"/>
          <w:numId w:val="18"/>
        </w:numPr>
      </w:pPr>
      <w:r>
        <w:rPr>
          <w:b/>
          <w:sz w:val="21"/>
          <w:szCs w:val="21"/>
        </w:rPr>
        <w:t>Other Matters Including TEI</w:t>
      </w:r>
      <w:r>
        <w:rPr>
          <w:sz w:val="21"/>
          <w:szCs w:val="21"/>
        </w:rPr>
        <w:t>:</w:t>
      </w:r>
    </w:p>
    <w:p w14:paraId="7ABE5A0D" w14:textId="77777777" w:rsidR="00D179A0" w:rsidRDefault="00000000">
      <w:pPr>
        <w:numPr>
          <w:ilvl w:val="1"/>
          <w:numId w:val="18"/>
        </w:numPr>
      </w:pPr>
      <w:r>
        <w:rPr>
          <w:sz w:val="21"/>
          <w:szCs w:val="21"/>
        </w:rPr>
        <w:lastRenderedPageBreak/>
        <w:t>Discussion on the inclusion of NTN intended service area in the service announcement.</w:t>
      </w:r>
    </w:p>
    <w:p w14:paraId="73919629" w14:textId="77777777" w:rsidR="00D179A0" w:rsidRDefault="00000000">
      <w:pPr>
        <w:numPr>
          <w:ilvl w:val="1"/>
          <w:numId w:val="18"/>
        </w:numPr>
      </w:pPr>
      <w:r>
        <w:rPr>
          <w:sz w:val="21"/>
          <w:szCs w:val="21"/>
        </w:rPr>
        <w:t>Correction to MBS communication service type for QMC.</w:t>
      </w:r>
    </w:p>
    <w:p w14:paraId="333AA366" w14:textId="77777777" w:rsidR="00D179A0" w:rsidRDefault="00000000">
      <w:pPr>
        <w:numPr>
          <w:ilvl w:val="0"/>
          <w:numId w:val="18"/>
        </w:numPr>
      </w:pPr>
      <w:r>
        <w:rPr>
          <w:b/>
          <w:sz w:val="21"/>
          <w:szCs w:val="21"/>
        </w:rPr>
        <w:t>Close of the Session</w:t>
      </w:r>
      <w:r>
        <w:rPr>
          <w:sz w:val="21"/>
          <w:szCs w:val="21"/>
        </w:rPr>
        <w:t>:</w:t>
      </w:r>
    </w:p>
    <w:p w14:paraId="6B9B474F" w14:textId="77777777" w:rsidR="00D179A0" w:rsidRDefault="00000000">
      <w:pPr>
        <w:numPr>
          <w:ilvl w:val="1"/>
          <w:numId w:val="18"/>
        </w:numPr>
      </w:pPr>
      <w:r>
        <w:rPr>
          <w:sz w:val="21"/>
          <w:szCs w:val="21"/>
        </w:rPr>
        <w:t>Review of future work plan.</w:t>
      </w:r>
    </w:p>
    <w:p w14:paraId="3F0B97F0" w14:textId="77777777" w:rsidR="00D179A0" w:rsidRDefault="00000000">
      <w:pPr>
        <w:numPr>
          <w:ilvl w:val="1"/>
          <w:numId w:val="18"/>
        </w:numPr>
        <w:spacing w:after="220"/>
      </w:pPr>
      <w:r>
        <w:rPr>
          <w:sz w:val="21"/>
          <w:szCs w:val="21"/>
        </w:rPr>
        <w:t>Meeting summary and attendee details.</w:t>
      </w:r>
    </w:p>
    <w:p w14:paraId="3AD09DF1" w14:textId="77777777" w:rsidR="00D179A0" w:rsidRDefault="00000000">
      <w:pPr>
        <w:pStyle w:val="Heading4"/>
        <w:keepNext w:val="0"/>
        <w:keepLines w:val="0"/>
        <w:spacing w:before="240" w:after="40" w:line="342" w:lineRule="auto"/>
        <w:rPr>
          <w:b/>
          <w:color w:val="000000"/>
          <w:sz w:val="21"/>
          <w:szCs w:val="21"/>
        </w:rPr>
      </w:pPr>
      <w:bookmarkStart w:id="8" w:name="_iydzu89ywxw8" w:colFirst="0" w:colLast="0"/>
      <w:bookmarkEnd w:id="8"/>
      <w:r>
        <w:rPr>
          <w:b/>
          <w:color w:val="000000"/>
          <w:sz w:val="21"/>
          <w:szCs w:val="21"/>
        </w:rPr>
        <w:t>Document Status:</w:t>
      </w:r>
    </w:p>
    <w:p w14:paraId="7047F287" w14:textId="77777777" w:rsidR="00D179A0" w:rsidRDefault="00000000">
      <w:pPr>
        <w:numPr>
          <w:ilvl w:val="0"/>
          <w:numId w:val="10"/>
        </w:numPr>
        <w:spacing w:before="220"/>
      </w:pPr>
      <w:r>
        <w:rPr>
          <w:b/>
          <w:sz w:val="21"/>
          <w:szCs w:val="21"/>
        </w:rPr>
        <w:t>Noted</w:t>
      </w:r>
      <w:r>
        <w:rPr>
          <w:sz w:val="21"/>
          <w:szCs w:val="21"/>
        </w:rPr>
        <w:t>: 5 documents</w:t>
      </w:r>
    </w:p>
    <w:p w14:paraId="133005EE" w14:textId="77777777" w:rsidR="00D179A0" w:rsidRDefault="00000000">
      <w:pPr>
        <w:numPr>
          <w:ilvl w:val="1"/>
          <w:numId w:val="10"/>
        </w:numPr>
      </w:pPr>
      <w:r>
        <w:rPr>
          <w:sz w:val="21"/>
          <w:szCs w:val="21"/>
        </w:rPr>
        <w:t>S4aI250078: [AMD_PRO-MED] WT2: CMMF End-to-End Examples</w:t>
      </w:r>
    </w:p>
    <w:p w14:paraId="346029B1" w14:textId="77777777" w:rsidR="00D179A0" w:rsidRDefault="00000000">
      <w:pPr>
        <w:numPr>
          <w:ilvl w:val="1"/>
          <w:numId w:val="10"/>
        </w:numPr>
      </w:pPr>
      <w:r>
        <w:rPr>
          <w:sz w:val="21"/>
          <w:szCs w:val="21"/>
        </w:rPr>
        <w:t>S4aI250082: [AMD_PRO-MED] AF requested modification of set of Network Slice(s) for a UE</w:t>
      </w:r>
    </w:p>
    <w:p w14:paraId="682C47E9" w14:textId="77777777" w:rsidR="00D179A0" w:rsidRDefault="00000000">
      <w:pPr>
        <w:numPr>
          <w:ilvl w:val="1"/>
          <w:numId w:val="10"/>
        </w:numPr>
      </w:pPr>
      <w:r>
        <w:rPr>
          <w:sz w:val="21"/>
          <w:szCs w:val="21"/>
        </w:rPr>
        <w:t>S4aI250081: [FS_MeMe] New Key Issue on Image Formats</w:t>
      </w:r>
    </w:p>
    <w:p w14:paraId="05CFA2F8" w14:textId="77777777" w:rsidR="00D179A0" w:rsidRDefault="00000000">
      <w:pPr>
        <w:numPr>
          <w:ilvl w:val="1"/>
          <w:numId w:val="10"/>
        </w:numPr>
      </w:pPr>
      <w:r>
        <w:rPr>
          <w:sz w:val="21"/>
          <w:szCs w:val="21"/>
        </w:rPr>
        <w:t>S4aI250077: Reply on Inclusion of NTN intended service area in the Service Announcement</w:t>
      </w:r>
    </w:p>
    <w:p w14:paraId="09ABB819" w14:textId="77777777" w:rsidR="00D179A0" w:rsidRDefault="00000000">
      <w:pPr>
        <w:numPr>
          <w:ilvl w:val="1"/>
          <w:numId w:val="10"/>
        </w:numPr>
      </w:pPr>
      <w:r>
        <w:rPr>
          <w:sz w:val="21"/>
          <w:szCs w:val="21"/>
        </w:rPr>
        <w:t>S4aI250080: On NTN intended service area in the Service Announcement</w:t>
      </w:r>
    </w:p>
    <w:p w14:paraId="1BC24CCF" w14:textId="77777777" w:rsidR="00D179A0" w:rsidRDefault="00000000">
      <w:pPr>
        <w:numPr>
          <w:ilvl w:val="0"/>
          <w:numId w:val="10"/>
        </w:numPr>
      </w:pPr>
      <w:r>
        <w:rPr>
          <w:b/>
          <w:sz w:val="21"/>
          <w:szCs w:val="21"/>
        </w:rPr>
        <w:t>Agreed</w:t>
      </w:r>
      <w:r>
        <w:rPr>
          <w:sz w:val="21"/>
          <w:szCs w:val="21"/>
        </w:rPr>
        <w:t>: 3 documents</w:t>
      </w:r>
    </w:p>
    <w:p w14:paraId="08095DBF" w14:textId="77777777" w:rsidR="00D179A0" w:rsidRDefault="00000000">
      <w:pPr>
        <w:numPr>
          <w:ilvl w:val="1"/>
          <w:numId w:val="10"/>
        </w:numPr>
      </w:pPr>
      <w:r>
        <w:rPr>
          <w:sz w:val="21"/>
          <w:szCs w:val="21"/>
        </w:rPr>
        <w:t>S4aI250074: [5MBP3] MIME media type registration for object manifest</w:t>
      </w:r>
    </w:p>
    <w:p w14:paraId="6A5E12DE" w14:textId="77777777" w:rsidR="00D179A0" w:rsidRDefault="00000000">
      <w:pPr>
        <w:numPr>
          <w:ilvl w:val="1"/>
          <w:numId w:val="10"/>
        </w:numPr>
      </w:pPr>
      <w:r>
        <w:rPr>
          <w:sz w:val="21"/>
          <w:szCs w:val="21"/>
        </w:rPr>
        <w:t>S4aI250079: Correction to MBS communication service type for QMC</w:t>
      </w:r>
    </w:p>
    <w:p w14:paraId="3606CE7A" w14:textId="684D40A8" w:rsidR="00D179A0" w:rsidDel="005C4700" w:rsidRDefault="00000000">
      <w:pPr>
        <w:numPr>
          <w:ilvl w:val="1"/>
          <w:numId w:val="10"/>
        </w:numPr>
        <w:rPr>
          <w:del w:id="9" w:author="Gabin, Frederic" w:date="2025-05-14T16:01:00Z" w16du:dateUtc="2025-05-14T14:01:00Z"/>
        </w:rPr>
      </w:pPr>
      <w:del w:id="10" w:author="Gabin, Frederic" w:date="2025-05-14T16:01:00Z" w16du:dateUtc="2025-05-14T14:01:00Z">
        <w:r w:rsidDel="005C4700">
          <w:rPr>
            <w:sz w:val="21"/>
            <w:szCs w:val="21"/>
          </w:rPr>
          <w:delText>S4aI250078: [AMD_PRO-MED] WT2: CMMF End-to-End Examples</w:delText>
        </w:r>
      </w:del>
    </w:p>
    <w:p w14:paraId="3E2BF384" w14:textId="77777777" w:rsidR="00D179A0" w:rsidRDefault="00000000">
      <w:pPr>
        <w:numPr>
          <w:ilvl w:val="0"/>
          <w:numId w:val="10"/>
        </w:numPr>
      </w:pPr>
      <w:r>
        <w:rPr>
          <w:b/>
          <w:sz w:val="21"/>
          <w:szCs w:val="21"/>
        </w:rPr>
        <w:t>Endorsed</w:t>
      </w:r>
      <w:r>
        <w:rPr>
          <w:sz w:val="21"/>
          <w:szCs w:val="21"/>
        </w:rPr>
        <w:t>: 2 documents</w:t>
      </w:r>
    </w:p>
    <w:p w14:paraId="3729D696" w14:textId="77777777" w:rsidR="00D179A0" w:rsidRDefault="00000000">
      <w:pPr>
        <w:numPr>
          <w:ilvl w:val="1"/>
          <w:numId w:val="10"/>
        </w:numPr>
      </w:pPr>
      <w:r>
        <w:rPr>
          <w:sz w:val="21"/>
          <w:szCs w:val="21"/>
        </w:rPr>
        <w:t>S4aI250075: [AMD_PRO-MED] WT1: CMCD report syntax and MIME type registration</w:t>
      </w:r>
    </w:p>
    <w:p w14:paraId="5B1A04D8" w14:textId="77777777" w:rsidR="00D179A0" w:rsidRDefault="00000000">
      <w:pPr>
        <w:numPr>
          <w:ilvl w:val="1"/>
          <w:numId w:val="10"/>
        </w:numPr>
        <w:spacing w:after="220"/>
      </w:pPr>
      <w:r>
        <w:rPr>
          <w:sz w:val="21"/>
          <w:szCs w:val="21"/>
        </w:rPr>
        <w:t>S4aI250076: [AMD_PRO-MED] WT1: CMCD provisioning (M1), reporting (M3) and exposure (R5/R6)</w:t>
      </w:r>
    </w:p>
    <w:p w14:paraId="1038AFD5" w14:textId="77777777" w:rsidR="00D179A0" w:rsidRDefault="00000000">
      <w:pPr>
        <w:pStyle w:val="Heading4"/>
        <w:keepNext w:val="0"/>
        <w:keepLines w:val="0"/>
        <w:spacing w:before="240" w:after="40" w:line="342" w:lineRule="auto"/>
        <w:rPr>
          <w:b/>
          <w:color w:val="000000"/>
          <w:sz w:val="21"/>
          <w:szCs w:val="21"/>
        </w:rPr>
      </w:pPr>
      <w:bookmarkStart w:id="11" w:name="_1ech47xnuova" w:colFirst="0" w:colLast="0"/>
      <w:bookmarkEnd w:id="11"/>
      <w:r>
        <w:rPr>
          <w:b/>
          <w:color w:val="000000"/>
          <w:sz w:val="21"/>
          <w:szCs w:val="21"/>
        </w:rPr>
        <w:t>Detailed Discussions:</w:t>
      </w:r>
    </w:p>
    <w:p w14:paraId="69BE3E4A" w14:textId="77777777" w:rsidR="00D179A0" w:rsidRDefault="00000000">
      <w:pPr>
        <w:numPr>
          <w:ilvl w:val="0"/>
          <w:numId w:val="22"/>
        </w:numPr>
        <w:spacing w:before="220"/>
      </w:pPr>
      <w:r>
        <w:rPr>
          <w:b/>
          <w:sz w:val="21"/>
          <w:szCs w:val="21"/>
        </w:rPr>
        <w:t>CMCD Report Syntax and MIME Type Registration</w:t>
      </w:r>
      <w:r>
        <w:rPr>
          <w:sz w:val="21"/>
          <w:szCs w:val="21"/>
        </w:rPr>
        <w:t>:</w:t>
      </w:r>
    </w:p>
    <w:p w14:paraId="42689AC3" w14:textId="77777777" w:rsidR="00D179A0" w:rsidRDefault="00000000">
      <w:pPr>
        <w:numPr>
          <w:ilvl w:val="1"/>
          <w:numId w:val="22"/>
        </w:numPr>
      </w:pPr>
      <w:r>
        <w:rPr>
          <w:sz w:val="21"/>
          <w:szCs w:val="21"/>
        </w:rPr>
        <w:t>Richard Bradbury (BBC) presented changes related to CMCD report syntax and MIME type registration.</w:t>
      </w:r>
    </w:p>
    <w:p w14:paraId="42060AAC" w14:textId="77777777" w:rsidR="00D179A0" w:rsidRDefault="00000000">
      <w:pPr>
        <w:numPr>
          <w:ilvl w:val="1"/>
          <w:numId w:val="22"/>
        </w:numPr>
      </w:pPr>
      <w:r>
        <w:rPr>
          <w:sz w:val="21"/>
          <w:szCs w:val="21"/>
        </w:rPr>
        <w:t>Discussion on the practicality and implementation of the reporting envelope.</w:t>
      </w:r>
    </w:p>
    <w:p w14:paraId="7CD44E89" w14:textId="77777777" w:rsidR="00D179A0" w:rsidRDefault="00000000">
      <w:pPr>
        <w:numPr>
          <w:ilvl w:val="0"/>
          <w:numId w:val="22"/>
        </w:numPr>
      </w:pPr>
      <w:r>
        <w:rPr>
          <w:b/>
          <w:sz w:val="21"/>
          <w:szCs w:val="21"/>
        </w:rPr>
        <w:t>CMMF End-to-End Examples</w:t>
      </w:r>
      <w:r>
        <w:rPr>
          <w:sz w:val="21"/>
          <w:szCs w:val="21"/>
        </w:rPr>
        <w:t>:</w:t>
      </w:r>
    </w:p>
    <w:p w14:paraId="77D5C6BE" w14:textId="77777777" w:rsidR="00D179A0" w:rsidRDefault="00000000">
      <w:pPr>
        <w:numPr>
          <w:ilvl w:val="1"/>
          <w:numId w:val="22"/>
        </w:numPr>
      </w:pPr>
      <w:r>
        <w:rPr>
          <w:sz w:val="21"/>
          <w:szCs w:val="21"/>
        </w:rPr>
        <w:t>Jason Cloud (Dolby Laboratories) introduced a paper providing examples of deploying CMMF within the 5GMS system.</w:t>
      </w:r>
    </w:p>
    <w:p w14:paraId="5F36534B" w14:textId="77777777" w:rsidR="00D179A0" w:rsidRDefault="00000000">
      <w:pPr>
        <w:numPr>
          <w:ilvl w:val="1"/>
          <w:numId w:val="22"/>
        </w:numPr>
      </w:pPr>
      <w:r>
        <w:rPr>
          <w:sz w:val="21"/>
          <w:szCs w:val="21"/>
        </w:rPr>
        <w:t>Debate on the generic nature of the media player entry schema and the need for specific entry points.</w:t>
      </w:r>
    </w:p>
    <w:p w14:paraId="42265038" w14:textId="77777777" w:rsidR="00D179A0" w:rsidRDefault="00000000">
      <w:pPr>
        <w:numPr>
          <w:ilvl w:val="0"/>
          <w:numId w:val="22"/>
        </w:numPr>
      </w:pPr>
      <w:r>
        <w:rPr>
          <w:b/>
          <w:sz w:val="21"/>
          <w:szCs w:val="21"/>
        </w:rPr>
        <w:t>Network Slicing</w:t>
      </w:r>
      <w:r>
        <w:rPr>
          <w:sz w:val="21"/>
          <w:szCs w:val="21"/>
        </w:rPr>
        <w:t>:</w:t>
      </w:r>
    </w:p>
    <w:p w14:paraId="52E0445E" w14:textId="77777777" w:rsidR="00D179A0" w:rsidRDefault="00000000">
      <w:pPr>
        <w:numPr>
          <w:ilvl w:val="1"/>
          <w:numId w:val="22"/>
        </w:numPr>
      </w:pPr>
      <w:r>
        <w:rPr>
          <w:sz w:val="21"/>
          <w:szCs w:val="21"/>
        </w:rPr>
        <w:lastRenderedPageBreak/>
        <w:t>Prakash Kolan (Samsung) discussed the new AF requested slice change procedure standardized by SA2.</w:t>
      </w:r>
    </w:p>
    <w:p w14:paraId="00ABA3B1" w14:textId="77777777" w:rsidR="00D179A0" w:rsidRDefault="00000000">
      <w:pPr>
        <w:numPr>
          <w:ilvl w:val="1"/>
          <w:numId w:val="22"/>
        </w:numPr>
      </w:pPr>
      <w:r>
        <w:rPr>
          <w:sz w:val="21"/>
          <w:szCs w:val="21"/>
        </w:rPr>
        <w:t>Proposal to enhance the M1 data model to indicate primary and alternate network slices.</w:t>
      </w:r>
    </w:p>
    <w:p w14:paraId="53B37319" w14:textId="77777777" w:rsidR="00D179A0" w:rsidRDefault="00000000">
      <w:pPr>
        <w:numPr>
          <w:ilvl w:val="0"/>
          <w:numId w:val="22"/>
        </w:numPr>
      </w:pPr>
      <w:r>
        <w:rPr>
          <w:b/>
          <w:sz w:val="21"/>
          <w:szCs w:val="21"/>
        </w:rPr>
        <w:t>NTN Intended Service Area</w:t>
      </w:r>
      <w:r>
        <w:rPr>
          <w:sz w:val="21"/>
          <w:szCs w:val="21"/>
        </w:rPr>
        <w:t>:</w:t>
      </w:r>
    </w:p>
    <w:p w14:paraId="26536FF5" w14:textId="77777777" w:rsidR="00D179A0" w:rsidRDefault="00000000">
      <w:pPr>
        <w:numPr>
          <w:ilvl w:val="1"/>
          <w:numId w:val="22"/>
        </w:numPr>
      </w:pPr>
      <w:r>
        <w:rPr>
          <w:sz w:val="21"/>
          <w:szCs w:val="21"/>
        </w:rPr>
        <w:t>Thorsten Lohmar (Ericsson) raised concerns about the use of cell IDs and the intended service area in the service announcement.</w:t>
      </w:r>
    </w:p>
    <w:p w14:paraId="69FAE231" w14:textId="77777777" w:rsidR="00D179A0" w:rsidRDefault="00000000">
      <w:pPr>
        <w:numPr>
          <w:ilvl w:val="1"/>
          <w:numId w:val="22"/>
        </w:numPr>
        <w:spacing w:after="220"/>
      </w:pPr>
      <w:r>
        <w:rPr>
          <w:sz w:val="21"/>
          <w:szCs w:val="21"/>
        </w:rPr>
        <w:t>Discussion on the semantic and syntactic issues with including the intended service area.</w:t>
      </w:r>
    </w:p>
    <w:p w14:paraId="58C469FC" w14:textId="77777777" w:rsidR="00D179A0" w:rsidRDefault="00000000">
      <w:pPr>
        <w:pStyle w:val="Heading4"/>
        <w:keepNext w:val="0"/>
        <w:keepLines w:val="0"/>
        <w:spacing w:before="240" w:after="40" w:line="342" w:lineRule="auto"/>
        <w:rPr>
          <w:b/>
          <w:color w:val="000000"/>
          <w:sz w:val="21"/>
          <w:szCs w:val="21"/>
        </w:rPr>
      </w:pPr>
      <w:bookmarkStart w:id="12" w:name="_gw6mr7fa6e7x" w:colFirst="0" w:colLast="0"/>
      <w:bookmarkEnd w:id="12"/>
      <w:r>
        <w:rPr>
          <w:b/>
          <w:color w:val="000000"/>
          <w:sz w:val="21"/>
          <w:szCs w:val="21"/>
        </w:rPr>
        <w:t>Action Items:</w:t>
      </w:r>
    </w:p>
    <w:p w14:paraId="0222CFE1" w14:textId="77777777" w:rsidR="00D179A0" w:rsidRDefault="00000000">
      <w:pPr>
        <w:numPr>
          <w:ilvl w:val="0"/>
          <w:numId w:val="21"/>
        </w:numPr>
        <w:spacing w:before="220"/>
      </w:pPr>
      <w:r>
        <w:rPr>
          <w:b/>
          <w:sz w:val="21"/>
          <w:szCs w:val="21"/>
        </w:rPr>
        <w:t>Document Registration</w:t>
      </w:r>
      <w:r>
        <w:rPr>
          <w:sz w:val="21"/>
          <w:szCs w:val="21"/>
        </w:rPr>
        <w:t>:</w:t>
      </w:r>
    </w:p>
    <w:p w14:paraId="0C8D8A5D" w14:textId="77777777" w:rsidR="00D179A0" w:rsidRDefault="00000000">
      <w:pPr>
        <w:numPr>
          <w:ilvl w:val="1"/>
          <w:numId w:val="21"/>
        </w:numPr>
      </w:pPr>
      <w:r>
        <w:rPr>
          <w:sz w:val="21"/>
          <w:szCs w:val="21"/>
        </w:rPr>
        <w:t>Upload the minutes before the document registration closes.</w:t>
      </w:r>
    </w:p>
    <w:p w14:paraId="2D01B7ED" w14:textId="77777777" w:rsidR="00D179A0" w:rsidRDefault="00000000">
      <w:pPr>
        <w:numPr>
          <w:ilvl w:val="0"/>
          <w:numId w:val="21"/>
        </w:numPr>
      </w:pPr>
      <w:r>
        <w:rPr>
          <w:b/>
          <w:sz w:val="21"/>
          <w:szCs w:val="21"/>
        </w:rPr>
        <w:t>Qualcomm Discussion Paper</w:t>
      </w:r>
      <w:r>
        <w:rPr>
          <w:sz w:val="21"/>
          <w:szCs w:val="21"/>
        </w:rPr>
        <w:t>:</w:t>
      </w:r>
    </w:p>
    <w:p w14:paraId="35F9DB07" w14:textId="3074791F" w:rsidR="00D179A0" w:rsidRDefault="005C4700">
      <w:pPr>
        <w:numPr>
          <w:ilvl w:val="1"/>
          <w:numId w:val="21"/>
        </w:numPr>
      </w:pPr>
      <w:ins w:id="13" w:author="Gabin, Frederic" w:date="2025-05-14T16:01:00Z" w16du:dateUtc="2025-05-14T14:01:00Z">
        <w:r>
          <w:rPr>
            <w:sz w:val="21"/>
            <w:szCs w:val="21"/>
          </w:rPr>
          <w:t xml:space="preserve">Chair to </w:t>
        </w:r>
      </w:ins>
      <w:del w:id="14" w:author="Gabin, Frederic" w:date="2025-05-14T16:01:00Z" w16du:dateUtc="2025-05-14T14:01:00Z">
        <w:r w:rsidR="00000000" w:rsidDel="005C4700">
          <w:rPr>
            <w:sz w:val="21"/>
            <w:szCs w:val="21"/>
          </w:rPr>
          <w:delText>R</w:delText>
        </w:r>
      </w:del>
      <w:ins w:id="15" w:author="Gabin, Frederic" w:date="2025-05-14T16:01:00Z" w16du:dateUtc="2025-05-14T14:01:00Z">
        <w:r>
          <w:rPr>
            <w:sz w:val="21"/>
            <w:szCs w:val="21"/>
          </w:rPr>
          <w:t>r</w:t>
        </w:r>
      </w:ins>
      <w:r w:rsidR="00000000">
        <w:rPr>
          <w:sz w:val="21"/>
          <w:szCs w:val="21"/>
        </w:rPr>
        <w:t>each out to the contact person in the LS from Ericsson for further clarification.</w:t>
      </w:r>
    </w:p>
    <w:p w14:paraId="4D546143" w14:textId="7DF5D3BA" w:rsidR="00D179A0" w:rsidRDefault="00000000">
      <w:pPr>
        <w:numPr>
          <w:ilvl w:val="0"/>
          <w:numId w:val="21"/>
        </w:numPr>
      </w:pPr>
      <w:del w:id="16" w:author="Gabin, Frederic" w:date="2025-05-14T16:01:00Z" w16du:dateUtc="2025-05-14T14:01:00Z">
        <w:r w:rsidDel="005C4700">
          <w:rPr>
            <w:b/>
            <w:sz w:val="21"/>
            <w:szCs w:val="21"/>
          </w:rPr>
          <w:delText xml:space="preserve">Cmcd </w:delText>
        </w:r>
      </w:del>
      <w:ins w:id="17" w:author="Gabin, Frederic" w:date="2025-05-14T16:01:00Z" w16du:dateUtc="2025-05-14T14:01:00Z">
        <w:r w:rsidR="005C4700">
          <w:rPr>
            <w:b/>
            <w:sz w:val="21"/>
            <w:szCs w:val="21"/>
          </w:rPr>
          <w:t>CMCD</w:t>
        </w:r>
        <w:r w:rsidR="005C4700">
          <w:rPr>
            <w:b/>
            <w:sz w:val="21"/>
            <w:szCs w:val="21"/>
          </w:rPr>
          <w:t xml:space="preserve"> </w:t>
        </w:r>
      </w:ins>
      <w:r>
        <w:rPr>
          <w:b/>
          <w:sz w:val="21"/>
          <w:szCs w:val="21"/>
        </w:rPr>
        <w:t>Report Syntax and MIME Type Registration</w:t>
      </w:r>
      <w:r>
        <w:rPr>
          <w:sz w:val="21"/>
          <w:szCs w:val="21"/>
        </w:rPr>
        <w:t>:</w:t>
      </w:r>
    </w:p>
    <w:p w14:paraId="39243509" w14:textId="77777777" w:rsidR="00D179A0" w:rsidRDefault="00000000">
      <w:pPr>
        <w:numPr>
          <w:ilvl w:val="1"/>
          <w:numId w:val="21"/>
        </w:numPr>
      </w:pPr>
      <w:r>
        <w:rPr>
          <w:sz w:val="21"/>
          <w:szCs w:val="21"/>
        </w:rPr>
        <w:t>Revise the document based on feedback received during the meeting.</w:t>
      </w:r>
    </w:p>
    <w:p w14:paraId="3D13711D" w14:textId="77777777" w:rsidR="00D179A0" w:rsidRDefault="00000000">
      <w:pPr>
        <w:numPr>
          <w:ilvl w:val="0"/>
          <w:numId w:val="21"/>
        </w:numPr>
      </w:pPr>
      <w:r>
        <w:rPr>
          <w:b/>
          <w:sz w:val="21"/>
          <w:szCs w:val="21"/>
        </w:rPr>
        <w:t>Network Slicing</w:t>
      </w:r>
      <w:r>
        <w:rPr>
          <w:sz w:val="21"/>
          <w:szCs w:val="21"/>
        </w:rPr>
        <w:t>:</w:t>
      </w:r>
    </w:p>
    <w:p w14:paraId="2DE72D05" w14:textId="77777777" w:rsidR="00D179A0" w:rsidRDefault="00000000">
      <w:pPr>
        <w:numPr>
          <w:ilvl w:val="1"/>
          <w:numId w:val="21"/>
        </w:numPr>
        <w:spacing w:after="220"/>
      </w:pPr>
      <w:r>
        <w:rPr>
          <w:sz w:val="21"/>
          <w:szCs w:val="21"/>
        </w:rPr>
        <w:t>Bring a discussion paper with the call flow and an endorsed stage 3 CR to the upcoming SA4 meeting in Japan.</w:t>
      </w:r>
    </w:p>
    <w:p w14:paraId="18B6D73C" w14:textId="77777777" w:rsidR="00D179A0" w:rsidRDefault="00000000">
      <w:pPr>
        <w:pStyle w:val="Heading4"/>
        <w:keepNext w:val="0"/>
        <w:keepLines w:val="0"/>
        <w:spacing w:before="240" w:after="40" w:line="342" w:lineRule="auto"/>
        <w:rPr>
          <w:b/>
          <w:color w:val="000000"/>
          <w:sz w:val="21"/>
          <w:szCs w:val="21"/>
        </w:rPr>
      </w:pPr>
      <w:bookmarkStart w:id="18" w:name="_3t9zpz5n810v" w:colFirst="0" w:colLast="0"/>
      <w:bookmarkEnd w:id="18"/>
      <w:r>
        <w:rPr>
          <w:b/>
          <w:color w:val="000000"/>
          <w:sz w:val="21"/>
          <w:szCs w:val="21"/>
        </w:rPr>
        <w:t>Attendees:</w:t>
      </w:r>
    </w:p>
    <w:p w14:paraId="396BD809" w14:textId="77777777" w:rsidR="00D179A0" w:rsidRDefault="00000000">
      <w:pPr>
        <w:numPr>
          <w:ilvl w:val="0"/>
          <w:numId w:val="8"/>
        </w:numPr>
        <w:spacing w:before="220"/>
      </w:pPr>
      <w:r>
        <w:rPr>
          <w:b/>
          <w:sz w:val="21"/>
          <w:szCs w:val="21"/>
        </w:rPr>
        <w:t>Total Attendees</w:t>
      </w:r>
      <w:r>
        <w:rPr>
          <w:sz w:val="21"/>
          <w:szCs w:val="21"/>
        </w:rPr>
        <w:t>: 23</w:t>
      </w:r>
    </w:p>
    <w:p w14:paraId="794BB6CB" w14:textId="77777777" w:rsidR="00D179A0" w:rsidRDefault="00000000">
      <w:pPr>
        <w:numPr>
          <w:ilvl w:val="0"/>
          <w:numId w:val="8"/>
        </w:numPr>
      </w:pPr>
      <w:r>
        <w:rPr>
          <w:b/>
          <w:sz w:val="21"/>
          <w:szCs w:val="21"/>
        </w:rPr>
        <w:t>Companies Represented</w:t>
      </w:r>
      <w:r>
        <w:rPr>
          <w:sz w:val="21"/>
          <w:szCs w:val="21"/>
        </w:rPr>
        <w:t>:</w:t>
      </w:r>
    </w:p>
    <w:p w14:paraId="68B08EAB" w14:textId="77777777" w:rsidR="00D179A0" w:rsidRDefault="00000000">
      <w:pPr>
        <w:numPr>
          <w:ilvl w:val="1"/>
          <w:numId w:val="8"/>
        </w:numPr>
      </w:pPr>
      <w:r>
        <w:rPr>
          <w:b/>
          <w:sz w:val="21"/>
          <w:szCs w:val="21"/>
        </w:rPr>
        <w:t>Qualcomm</w:t>
      </w:r>
      <w:r>
        <w:rPr>
          <w:sz w:val="21"/>
          <w:szCs w:val="21"/>
        </w:rPr>
        <w:t>: 3 attendees</w:t>
      </w:r>
    </w:p>
    <w:p w14:paraId="585E18F3" w14:textId="77777777" w:rsidR="00D179A0" w:rsidRDefault="00000000">
      <w:pPr>
        <w:numPr>
          <w:ilvl w:val="1"/>
          <w:numId w:val="8"/>
        </w:numPr>
      </w:pPr>
      <w:r>
        <w:rPr>
          <w:b/>
          <w:sz w:val="21"/>
          <w:szCs w:val="21"/>
        </w:rPr>
        <w:t>Dolby</w:t>
      </w:r>
      <w:r>
        <w:rPr>
          <w:sz w:val="21"/>
          <w:szCs w:val="21"/>
        </w:rPr>
        <w:t>: 3 attendees</w:t>
      </w:r>
    </w:p>
    <w:p w14:paraId="2CF01285" w14:textId="77777777" w:rsidR="00D179A0" w:rsidRDefault="00000000">
      <w:pPr>
        <w:numPr>
          <w:ilvl w:val="1"/>
          <w:numId w:val="8"/>
        </w:numPr>
      </w:pPr>
      <w:r>
        <w:rPr>
          <w:b/>
          <w:sz w:val="21"/>
          <w:szCs w:val="21"/>
        </w:rPr>
        <w:t>Lenovo</w:t>
      </w:r>
      <w:r>
        <w:rPr>
          <w:sz w:val="21"/>
          <w:szCs w:val="21"/>
        </w:rPr>
        <w:t>: 1 attendee</w:t>
      </w:r>
    </w:p>
    <w:p w14:paraId="110355E8" w14:textId="77777777" w:rsidR="00D179A0" w:rsidRDefault="00000000">
      <w:pPr>
        <w:numPr>
          <w:ilvl w:val="1"/>
          <w:numId w:val="8"/>
        </w:numPr>
      </w:pPr>
      <w:r>
        <w:rPr>
          <w:b/>
          <w:sz w:val="21"/>
          <w:szCs w:val="21"/>
        </w:rPr>
        <w:t>Ericsson</w:t>
      </w:r>
      <w:r>
        <w:rPr>
          <w:sz w:val="21"/>
          <w:szCs w:val="21"/>
        </w:rPr>
        <w:t>: 1 attendee</w:t>
      </w:r>
    </w:p>
    <w:p w14:paraId="480353BD" w14:textId="77777777" w:rsidR="00D179A0" w:rsidRDefault="00000000">
      <w:pPr>
        <w:numPr>
          <w:ilvl w:val="1"/>
          <w:numId w:val="8"/>
        </w:numPr>
      </w:pPr>
      <w:r>
        <w:rPr>
          <w:b/>
          <w:sz w:val="21"/>
          <w:szCs w:val="21"/>
        </w:rPr>
        <w:t>MediaTek</w:t>
      </w:r>
      <w:r>
        <w:rPr>
          <w:sz w:val="21"/>
          <w:szCs w:val="21"/>
        </w:rPr>
        <w:t>: 1 attendee</w:t>
      </w:r>
    </w:p>
    <w:p w14:paraId="42B044D0" w14:textId="77777777" w:rsidR="00D179A0" w:rsidRDefault="00000000">
      <w:pPr>
        <w:numPr>
          <w:ilvl w:val="1"/>
          <w:numId w:val="8"/>
        </w:numPr>
      </w:pPr>
      <w:r>
        <w:rPr>
          <w:b/>
          <w:sz w:val="21"/>
          <w:szCs w:val="21"/>
        </w:rPr>
        <w:t>Huawei</w:t>
      </w:r>
      <w:r>
        <w:rPr>
          <w:sz w:val="21"/>
          <w:szCs w:val="21"/>
        </w:rPr>
        <w:t>: 2 attendees</w:t>
      </w:r>
    </w:p>
    <w:p w14:paraId="7F4CC084" w14:textId="77777777" w:rsidR="00D179A0" w:rsidRDefault="00000000">
      <w:pPr>
        <w:numPr>
          <w:ilvl w:val="1"/>
          <w:numId w:val="8"/>
        </w:numPr>
      </w:pPr>
      <w:r>
        <w:rPr>
          <w:b/>
          <w:sz w:val="21"/>
          <w:szCs w:val="21"/>
        </w:rPr>
        <w:t>Nokia</w:t>
      </w:r>
      <w:r>
        <w:rPr>
          <w:sz w:val="21"/>
          <w:szCs w:val="21"/>
        </w:rPr>
        <w:t>: 3 attendees</w:t>
      </w:r>
    </w:p>
    <w:p w14:paraId="3E8289CE" w14:textId="77777777" w:rsidR="00D179A0" w:rsidRDefault="00000000">
      <w:pPr>
        <w:numPr>
          <w:ilvl w:val="1"/>
          <w:numId w:val="8"/>
        </w:numPr>
      </w:pPr>
      <w:r>
        <w:rPr>
          <w:b/>
          <w:sz w:val="21"/>
          <w:szCs w:val="21"/>
        </w:rPr>
        <w:t>Samsung</w:t>
      </w:r>
      <w:r>
        <w:rPr>
          <w:sz w:val="21"/>
          <w:szCs w:val="21"/>
        </w:rPr>
        <w:t>: 1 attendee</w:t>
      </w:r>
    </w:p>
    <w:p w14:paraId="30ED756F" w14:textId="77777777" w:rsidR="00D179A0" w:rsidRDefault="00000000">
      <w:pPr>
        <w:numPr>
          <w:ilvl w:val="1"/>
          <w:numId w:val="8"/>
        </w:numPr>
      </w:pPr>
      <w:r>
        <w:rPr>
          <w:b/>
          <w:sz w:val="21"/>
          <w:szCs w:val="21"/>
        </w:rPr>
        <w:t>AT&amp;T</w:t>
      </w:r>
      <w:r>
        <w:rPr>
          <w:sz w:val="21"/>
          <w:szCs w:val="21"/>
        </w:rPr>
        <w:t>: 1 attendee</w:t>
      </w:r>
    </w:p>
    <w:p w14:paraId="20BEF5BF" w14:textId="77777777" w:rsidR="00D179A0" w:rsidRDefault="00000000">
      <w:pPr>
        <w:numPr>
          <w:ilvl w:val="1"/>
          <w:numId w:val="8"/>
        </w:numPr>
      </w:pPr>
      <w:r>
        <w:rPr>
          <w:b/>
          <w:sz w:val="21"/>
          <w:szCs w:val="21"/>
        </w:rPr>
        <w:t>LGE</w:t>
      </w:r>
      <w:r>
        <w:rPr>
          <w:sz w:val="21"/>
          <w:szCs w:val="21"/>
        </w:rPr>
        <w:t>: 2 attendees</w:t>
      </w:r>
    </w:p>
    <w:p w14:paraId="58E672BB" w14:textId="77777777" w:rsidR="00D179A0" w:rsidRDefault="00000000">
      <w:pPr>
        <w:numPr>
          <w:ilvl w:val="1"/>
          <w:numId w:val="8"/>
        </w:numPr>
      </w:pPr>
      <w:r>
        <w:rPr>
          <w:b/>
          <w:sz w:val="21"/>
          <w:szCs w:val="21"/>
        </w:rPr>
        <w:t>BBC</w:t>
      </w:r>
      <w:r>
        <w:rPr>
          <w:sz w:val="21"/>
          <w:szCs w:val="21"/>
        </w:rPr>
        <w:t>: 1 attendee</w:t>
      </w:r>
    </w:p>
    <w:p w14:paraId="1BCC61AD" w14:textId="77777777" w:rsidR="00D179A0" w:rsidRDefault="00000000">
      <w:pPr>
        <w:numPr>
          <w:ilvl w:val="1"/>
          <w:numId w:val="8"/>
        </w:numPr>
      </w:pPr>
      <w:r>
        <w:rPr>
          <w:b/>
          <w:sz w:val="21"/>
          <w:szCs w:val="21"/>
        </w:rPr>
        <w:t>ATEME</w:t>
      </w:r>
      <w:r>
        <w:rPr>
          <w:sz w:val="21"/>
          <w:szCs w:val="21"/>
        </w:rPr>
        <w:t>: 1 attendee</w:t>
      </w:r>
    </w:p>
    <w:p w14:paraId="0ACBF95A" w14:textId="77777777" w:rsidR="00D179A0" w:rsidRDefault="00000000">
      <w:pPr>
        <w:numPr>
          <w:ilvl w:val="1"/>
          <w:numId w:val="8"/>
        </w:numPr>
      </w:pPr>
      <w:r>
        <w:rPr>
          <w:b/>
          <w:sz w:val="21"/>
          <w:szCs w:val="21"/>
        </w:rPr>
        <w:t>Sony</w:t>
      </w:r>
      <w:r>
        <w:rPr>
          <w:sz w:val="21"/>
          <w:szCs w:val="21"/>
        </w:rPr>
        <w:t>: 1 attendee</w:t>
      </w:r>
    </w:p>
    <w:p w14:paraId="4E299A75" w14:textId="77777777" w:rsidR="00D179A0" w:rsidRDefault="00000000">
      <w:pPr>
        <w:numPr>
          <w:ilvl w:val="1"/>
          <w:numId w:val="8"/>
        </w:numPr>
      </w:pPr>
      <w:r>
        <w:rPr>
          <w:b/>
          <w:sz w:val="21"/>
          <w:szCs w:val="21"/>
        </w:rPr>
        <w:lastRenderedPageBreak/>
        <w:t>Orange</w:t>
      </w:r>
      <w:r>
        <w:rPr>
          <w:sz w:val="21"/>
          <w:szCs w:val="21"/>
        </w:rPr>
        <w:t>: 1 attendee</w:t>
      </w:r>
    </w:p>
    <w:p w14:paraId="2D174D27" w14:textId="77777777" w:rsidR="00D179A0" w:rsidRDefault="00000000">
      <w:pPr>
        <w:numPr>
          <w:ilvl w:val="1"/>
          <w:numId w:val="8"/>
        </w:numPr>
        <w:spacing w:after="220"/>
      </w:pPr>
      <w:r>
        <w:rPr>
          <w:b/>
          <w:sz w:val="21"/>
          <w:szCs w:val="21"/>
        </w:rPr>
        <w:t>InterDigital</w:t>
      </w:r>
      <w:r>
        <w:rPr>
          <w:sz w:val="21"/>
          <w:szCs w:val="21"/>
        </w:rPr>
        <w:t>: 1 attendee</w:t>
      </w:r>
    </w:p>
    <w:p w14:paraId="71F7920E" w14:textId="77777777" w:rsidR="00D179A0" w:rsidRDefault="00000000">
      <w:pPr>
        <w:pStyle w:val="Heading2"/>
      </w:pPr>
      <w:bookmarkStart w:id="19" w:name="_jh6cvsyd8j9t" w:colFirst="0" w:colLast="0"/>
      <w:bookmarkEnd w:id="19"/>
      <w:r>
        <w:t xml:space="preserve">2.1  </w:t>
      </w:r>
      <w:r>
        <w:tab/>
        <w:t>Opening of the session and registration of documents</w:t>
      </w:r>
    </w:p>
    <w:p w14:paraId="41AB0877" w14:textId="77777777" w:rsidR="00D179A0" w:rsidRDefault="00000000">
      <w:pPr>
        <w:pStyle w:val="Heading3"/>
      </w:pPr>
      <w:bookmarkStart w:id="20" w:name="_zf5m3pgon2wy" w:colFirst="0" w:colLast="0"/>
      <w:bookmarkEnd w:id="20"/>
      <w:r>
        <w:t>2.1.1</w:t>
      </w:r>
      <w:r>
        <w:tab/>
        <w:t xml:space="preserve">Opening of Session </w:t>
      </w:r>
    </w:p>
    <w:p w14:paraId="59708DED" w14:textId="77777777" w:rsidR="00D179A0" w:rsidRDefault="00000000">
      <w:r>
        <w:t xml:space="preserve">Frédéric Gabin (SA4 and MBS SWG chair, Dolby) opened the session on May 07, 2025 at 17:30 CET. </w:t>
      </w:r>
    </w:p>
    <w:p w14:paraId="4E01AEFD" w14:textId="77777777" w:rsidR="00D179A0" w:rsidRDefault="00D179A0"/>
    <w:p w14:paraId="31A2FD59" w14:textId="77777777" w:rsidR="00D179A0" w:rsidRDefault="00000000">
      <w:r>
        <w:t>Good evening, good morning, good afternoon.</w:t>
      </w:r>
    </w:p>
    <w:p w14:paraId="54DE0637" w14:textId="77777777" w:rsidR="00D179A0" w:rsidRDefault="00D179A0"/>
    <w:p w14:paraId="64A13F60" w14:textId="77777777" w:rsidR="00D179A0" w:rsidRDefault="00000000">
      <w:r>
        <w:t>Online information:</w:t>
      </w:r>
    </w:p>
    <w:p w14:paraId="19092616" w14:textId="77777777" w:rsidR="00D179A0" w:rsidRDefault="00000000">
      <w:pPr>
        <w:numPr>
          <w:ilvl w:val="0"/>
          <w:numId w:val="25"/>
        </w:numPr>
      </w:pPr>
      <w:r>
        <w:t>Details of this meeting can be found here: https://portal.3gpp.org/Home.aspx#/meeting?MtgId=82142</w:t>
      </w:r>
    </w:p>
    <w:p w14:paraId="0F06D62A" w14:textId="77777777" w:rsidR="00D179A0" w:rsidRDefault="00000000">
      <w:pPr>
        <w:numPr>
          <w:ilvl w:val="0"/>
          <w:numId w:val="25"/>
        </w:numPr>
      </w:pPr>
      <w:r>
        <w:t xml:space="preserve">TDoc List: </w:t>
      </w:r>
      <w:hyperlink r:id="rId7">
        <w:r w:rsidR="00D179A0">
          <w:rPr>
            <w:color w:val="1155CC"/>
            <w:u w:val="single"/>
          </w:rPr>
          <w:t>https://portal.3gpp.org/ngppapp/TdocList.aspx?meetingId=82142</w:t>
        </w:r>
      </w:hyperlink>
    </w:p>
    <w:p w14:paraId="1452B744" w14:textId="77777777" w:rsidR="00D179A0" w:rsidRPr="005C4700" w:rsidRDefault="00000000">
      <w:pPr>
        <w:numPr>
          <w:ilvl w:val="0"/>
          <w:numId w:val="25"/>
        </w:numPr>
        <w:rPr>
          <w:lang w:val="fr-FR"/>
        </w:rPr>
      </w:pPr>
      <w:r w:rsidRPr="005C4700">
        <w:rPr>
          <w:lang w:val="fr-FR"/>
        </w:rPr>
        <w:t xml:space="preserve">Excel Docs: </w:t>
      </w:r>
      <w:hyperlink r:id="rId8">
        <w:r w:rsidR="00D179A0" w:rsidRPr="005C4700">
          <w:rPr>
            <w:color w:val="1155CC"/>
            <w:u w:val="single"/>
            <w:lang w:val="fr-FR"/>
          </w:rPr>
          <w:t>https://portal.3gpp.org/ngppapp/GenerateDocumentList.Aspx?meetingId=82142</w:t>
        </w:r>
      </w:hyperlink>
    </w:p>
    <w:p w14:paraId="444D7369" w14:textId="77777777" w:rsidR="00D179A0" w:rsidRPr="005C4700" w:rsidRDefault="00D179A0">
      <w:pPr>
        <w:rPr>
          <w:highlight w:val="yellow"/>
          <w:lang w:val="fr-FR"/>
        </w:rPr>
      </w:pPr>
    </w:p>
    <w:p w14:paraId="6A515676" w14:textId="77777777" w:rsidR="00D179A0" w:rsidRDefault="00000000">
      <w:r>
        <w:t>Schedule:</w:t>
      </w:r>
    </w:p>
    <w:p w14:paraId="4D6EEC78" w14:textId="77777777" w:rsidR="00D179A0" w:rsidRDefault="00000000">
      <w:pPr>
        <w:numPr>
          <w:ilvl w:val="0"/>
          <w:numId w:val="7"/>
        </w:numPr>
      </w:pPr>
      <w:r>
        <w:t>May 07 2025, 17:30 – 19:30 CEST online, Host Qualcomm (Submission Deadline May 06, noon CEST)</w:t>
      </w:r>
    </w:p>
    <w:p w14:paraId="33729E3F" w14:textId="77777777" w:rsidR="00D179A0" w:rsidRDefault="00D179A0">
      <w:pPr>
        <w:rPr>
          <w:highlight w:val="yellow"/>
        </w:rPr>
      </w:pPr>
    </w:p>
    <w:p w14:paraId="4F2DAAE1" w14:textId="77777777" w:rsidR="00D179A0" w:rsidRDefault="00000000">
      <w:r>
        <w:t xml:space="preserve">The minutes are shared online: </w:t>
      </w:r>
      <w:hyperlink r:id="rId9">
        <w:r w:rsidR="00D179A0">
          <w:rPr>
            <w:color w:val="0000EE"/>
            <w:u w:val="single"/>
          </w:rPr>
          <w:t>3GPP SA4-e (AH) MBS SWG post 131-bis-e</w:t>
        </w:r>
      </w:hyperlink>
    </w:p>
    <w:p w14:paraId="26016B55" w14:textId="77777777" w:rsidR="00D179A0" w:rsidRDefault="00D179A0">
      <w:pPr>
        <w:rPr>
          <w:highlight w:val="yellow"/>
        </w:rPr>
      </w:pPr>
    </w:p>
    <w:p w14:paraId="1F7F5D72" w14:textId="77777777" w:rsidR="00D179A0" w:rsidRDefault="00000000">
      <w:r>
        <w:t xml:space="preserve">Daniel Venmani (Nokia), Prakash Kolan (Samsung) and Thomas Stockhammer (Qualcomm) are assigned as scribes. </w:t>
      </w:r>
    </w:p>
    <w:p w14:paraId="74308F6A" w14:textId="77777777" w:rsidR="00D179A0" w:rsidRDefault="00000000">
      <w:pPr>
        <w:pStyle w:val="Heading3"/>
      </w:pPr>
      <w:bookmarkStart w:id="21" w:name="_yka08xtqhir6" w:colFirst="0" w:colLast="0"/>
      <w:bookmarkEnd w:id="21"/>
      <w:r>
        <w:t>2.1.2</w:t>
      </w:r>
      <w:r>
        <w:tab/>
        <w:t>Registration of Documents</w:t>
      </w:r>
    </w:p>
    <w:p w14:paraId="05FACDC6" w14:textId="77777777" w:rsidR="00D179A0" w:rsidRDefault="00D179A0"/>
    <w:tbl>
      <w:tblPr>
        <w:tblStyle w:val="a"/>
        <w:tblW w:w="7860" w:type="dxa"/>
        <w:tblBorders>
          <w:top w:val="nil"/>
          <w:left w:val="nil"/>
          <w:bottom w:val="nil"/>
          <w:right w:val="nil"/>
          <w:insideH w:val="nil"/>
          <w:insideV w:val="nil"/>
        </w:tblBorders>
        <w:tblLayout w:type="fixed"/>
        <w:tblLook w:val="0600" w:firstRow="0" w:lastRow="0" w:firstColumn="0" w:lastColumn="0" w:noHBand="1" w:noVBand="1"/>
      </w:tblPr>
      <w:tblGrid>
        <w:gridCol w:w="1095"/>
        <w:gridCol w:w="4425"/>
        <w:gridCol w:w="1260"/>
        <w:gridCol w:w="1080"/>
      </w:tblGrid>
      <w:tr w:rsidR="00D179A0" w14:paraId="22F51215" w14:textId="77777777">
        <w:trPr>
          <w:trHeight w:val="686"/>
        </w:trPr>
        <w:tc>
          <w:tcPr>
            <w:tcW w:w="1095" w:type="dxa"/>
            <w:tcBorders>
              <w:top w:val="single" w:sz="6" w:space="0" w:color="FFFFFF"/>
              <w:left w:val="single" w:sz="6" w:space="0" w:color="FFFFFF"/>
              <w:bottom w:val="single" w:sz="6" w:space="0" w:color="FFFFFF"/>
              <w:right w:val="nil"/>
            </w:tcBorders>
            <w:shd w:val="clear" w:color="auto" w:fill="156082"/>
            <w:tcMar>
              <w:top w:w="0" w:type="dxa"/>
              <w:left w:w="100" w:type="dxa"/>
              <w:bottom w:w="0" w:type="dxa"/>
              <w:right w:w="100" w:type="dxa"/>
            </w:tcMar>
          </w:tcPr>
          <w:p w14:paraId="01B4C694" w14:textId="77777777" w:rsidR="00D179A0" w:rsidRDefault="00000000">
            <w:pPr>
              <w:jc w:val="center"/>
              <w:rPr>
                <w:b/>
                <w:color w:val="FFFFFF"/>
                <w:sz w:val="18"/>
                <w:szCs w:val="18"/>
              </w:rPr>
            </w:pPr>
            <w:r>
              <w:rPr>
                <w:b/>
                <w:color w:val="FFFFFF"/>
                <w:sz w:val="18"/>
                <w:szCs w:val="18"/>
              </w:rPr>
              <w:t>TDoc</w:t>
            </w:r>
          </w:p>
        </w:tc>
        <w:tc>
          <w:tcPr>
            <w:tcW w:w="4425" w:type="dxa"/>
            <w:tcBorders>
              <w:top w:val="single" w:sz="6" w:space="0" w:color="FFFFFF"/>
              <w:left w:val="nil"/>
              <w:bottom w:val="single" w:sz="6" w:space="0" w:color="FFFFFF"/>
              <w:right w:val="nil"/>
            </w:tcBorders>
            <w:shd w:val="clear" w:color="auto" w:fill="156082"/>
            <w:tcMar>
              <w:top w:w="0" w:type="dxa"/>
              <w:left w:w="100" w:type="dxa"/>
              <w:bottom w:w="0" w:type="dxa"/>
              <w:right w:w="100" w:type="dxa"/>
            </w:tcMar>
          </w:tcPr>
          <w:p w14:paraId="0F32BE3C" w14:textId="77777777" w:rsidR="00D179A0" w:rsidRDefault="00000000">
            <w:pPr>
              <w:jc w:val="center"/>
              <w:rPr>
                <w:b/>
                <w:color w:val="FFFFFF"/>
                <w:sz w:val="18"/>
                <w:szCs w:val="18"/>
              </w:rPr>
            </w:pPr>
            <w:r>
              <w:rPr>
                <w:b/>
                <w:color w:val="FFFFFF"/>
                <w:sz w:val="18"/>
                <w:szCs w:val="18"/>
              </w:rPr>
              <w:t>Title</w:t>
            </w:r>
          </w:p>
        </w:tc>
        <w:tc>
          <w:tcPr>
            <w:tcW w:w="1260" w:type="dxa"/>
            <w:tcBorders>
              <w:top w:val="single" w:sz="6" w:space="0" w:color="FFFFFF"/>
              <w:left w:val="nil"/>
              <w:bottom w:val="single" w:sz="6" w:space="0" w:color="FFFFFF"/>
              <w:right w:val="nil"/>
            </w:tcBorders>
            <w:shd w:val="clear" w:color="auto" w:fill="156082"/>
            <w:tcMar>
              <w:top w:w="0" w:type="dxa"/>
              <w:left w:w="100" w:type="dxa"/>
              <w:bottom w:w="0" w:type="dxa"/>
              <w:right w:w="100" w:type="dxa"/>
            </w:tcMar>
          </w:tcPr>
          <w:p w14:paraId="28B8CC8E" w14:textId="77777777" w:rsidR="00D179A0" w:rsidRDefault="00000000">
            <w:pPr>
              <w:jc w:val="center"/>
              <w:rPr>
                <w:b/>
                <w:color w:val="FFFFFF"/>
                <w:sz w:val="18"/>
                <w:szCs w:val="18"/>
              </w:rPr>
            </w:pPr>
            <w:r>
              <w:rPr>
                <w:b/>
                <w:color w:val="FFFFFF"/>
                <w:sz w:val="18"/>
                <w:szCs w:val="18"/>
              </w:rPr>
              <w:t>Source</w:t>
            </w:r>
          </w:p>
        </w:tc>
        <w:tc>
          <w:tcPr>
            <w:tcW w:w="1080" w:type="dxa"/>
            <w:tcBorders>
              <w:top w:val="single" w:sz="6" w:space="0" w:color="FFFFFF"/>
              <w:left w:val="nil"/>
              <w:bottom w:val="single" w:sz="6" w:space="0" w:color="FFFFFF"/>
              <w:right w:val="single" w:sz="6" w:space="0" w:color="FFFFFF"/>
            </w:tcBorders>
            <w:shd w:val="clear" w:color="auto" w:fill="156082"/>
            <w:tcMar>
              <w:top w:w="0" w:type="dxa"/>
              <w:left w:w="100" w:type="dxa"/>
              <w:bottom w:w="0" w:type="dxa"/>
              <w:right w:w="100" w:type="dxa"/>
            </w:tcMar>
          </w:tcPr>
          <w:p w14:paraId="548C3C60" w14:textId="77777777" w:rsidR="00D179A0" w:rsidRDefault="00000000">
            <w:pPr>
              <w:jc w:val="center"/>
              <w:rPr>
                <w:b/>
                <w:color w:val="FFFFFF"/>
                <w:sz w:val="18"/>
                <w:szCs w:val="18"/>
              </w:rPr>
            </w:pPr>
            <w:r>
              <w:rPr>
                <w:b/>
                <w:color w:val="FFFFFF"/>
                <w:sz w:val="18"/>
                <w:szCs w:val="18"/>
              </w:rPr>
              <w:t>Agenda item</w:t>
            </w:r>
          </w:p>
        </w:tc>
      </w:tr>
      <w:tr w:rsidR="00D179A0" w14:paraId="69EC15BA" w14:textId="77777777">
        <w:trPr>
          <w:trHeight w:val="21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EC375FD" w14:textId="77777777" w:rsidR="00D179A0" w:rsidRDefault="00D179A0">
            <w:pPr>
              <w:rPr>
                <w:b/>
                <w:color w:val="0000FF"/>
                <w:sz w:val="16"/>
                <w:szCs w:val="16"/>
                <w:u w:val="single"/>
              </w:rPr>
            </w:pPr>
            <w:hyperlink r:id="rId10">
              <w:r>
                <w:rPr>
                  <w:b/>
                  <w:color w:val="0000FF"/>
                  <w:sz w:val="16"/>
                  <w:szCs w:val="16"/>
                  <w:u w:val="single"/>
                </w:rPr>
                <w:t>S4aI250074</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B9233E5" w14:textId="77777777" w:rsidR="00D179A0" w:rsidRDefault="00000000">
            <w:pPr>
              <w:rPr>
                <w:sz w:val="16"/>
                <w:szCs w:val="16"/>
              </w:rPr>
            </w:pPr>
            <w:r>
              <w:rPr>
                <w:sz w:val="16"/>
                <w:szCs w:val="16"/>
              </w:rPr>
              <w:t>[5MBP3] MIME media type registration for object manifest</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2DD8885"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7CB363A" w14:textId="77777777" w:rsidR="00D179A0" w:rsidRDefault="00000000">
            <w:pPr>
              <w:rPr>
                <w:sz w:val="16"/>
                <w:szCs w:val="16"/>
              </w:rPr>
            </w:pPr>
            <w:r>
              <w:rPr>
                <w:sz w:val="16"/>
                <w:szCs w:val="16"/>
              </w:rPr>
              <w:t>2.4</w:t>
            </w:r>
          </w:p>
        </w:tc>
      </w:tr>
      <w:tr w:rsidR="00D179A0" w14:paraId="6C2408A9" w14:textId="77777777">
        <w:trPr>
          <w:trHeight w:val="390"/>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210A656D" w14:textId="77777777" w:rsidR="00D179A0" w:rsidRDefault="00D179A0">
            <w:pPr>
              <w:rPr>
                <w:b/>
                <w:color w:val="0000FF"/>
                <w:sz w:val="16"/>
                <w:szCs w:val="16"/>
                <w:u w:val="single"/>
              </w:rPr>
            </w:pPr>
            <w:hyperlink r:id="rId11">
              <w:r>
                <w:rPr>
                  <w:b/>
                  <w:color w:val="0000FF"/>
                  <w:sz w:val="16"/>
                  <w:szCs w:val="16"/>
                  <w:u w:val="single"/>
                </w:rPr>
                <w:t>S4aI250075</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26E1CCCF" w14:textId="77777777" w:rsidR="00D179A0" w:rsidRDefault="00000000">
            <w:pPr>
              <w:rPr>
                <w:sz w:val="16"/>
                <w:szCs w:val="16"/>
              </w:rPr>
            </w:pPr>
            <w:r>
              <w:rPr>
                <w:sz w:val="16"/>
                <w:szCs w:val="16"/>
              </w:rPr>
              <w:t>[AMD_PRO-MED] WT1: CMCD report syntax and MIME type registration</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3F7ADC3E"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67601575" w14:textId="77777777" w:rsidR="00D179A0" w:rsidRDefault="00000000">
            <w:pPr>
              <w:rPr>
                <w:sz w:val="16"/>
                <w:szCs w:val="16"/>
              </w:rPr>
            </w:pPr>
            <w:r>
              <w:rPr>
                <w:sz w:val="16"/>
                <w:szCs w:val="16"/>
              </w:rPr>
              <w:t>2.5</w:t>
            </w:r>
          </w:p>
        </w:tc>
      </w:tr>
      <w:tr w:rsidR="00D179A0" w14:paraId="22A08C09" w14:textId="77777777">
        <w:trPr>
          <w:trHeight w:val="39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3D6D2F75" w14:textId="77777777" w:rsidR="00D179A0" w:rsidRDefault="00D179A0">
            <w:pPr>
              <w:rPr>
                <w:b/>
                <w:color w:val="0000FF"/>
                <w:sz w:val="16"/>
                <w:szCs w:val="16"/>
                <w:u w:val="single"/>
              </w:rPr>
            </w:pPr>
            <w:hyperlink r:id="rId12">
              <w:r>
                <w:rPr>
                  <w:b/>
                  <w:color w:val="0000FF"/>
                  <w:sz w:val="16"/>
                  <w:szCs w:val="16"/>
                  <w:u w:val="single"/>
                </w:rPr>
                <w:t>S4aI250076</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20C28348" w14:textId="77777777" w:rsidR="00D179A0" w:rsidRDefault="00000000">
            <w:pPr>
              <w:rPr>
                <w:sz w:val="16"/>
                <w:szCs w:val="16"/>
              </w:rPr>
            </w:pPr>
            <w:r>
              <w:rPr>
                <w:sz w:val="16"/>
                <w:szCs w:val="16"/>
              </w:rPr>
              <w:t>[AMD_PRO-MED] WT1: CMCD provisioning (M1), reporting (M3) and exposure (R5/R6)</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61332A96"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02F596A3" w14:textId="77777777" w:rsidR="00D179A0" w:rsidRDefault="00000000">
            <w:pPr>
              <w:rPr>
                <w:sz w:val="16"/>
                <w:szCs w:val="16"/>
              </w:rPr>
            </w:pPr>
            <w:r>
              <w:rPr>
                <w:sz w:val="16"/>
                <w:szCs w:val="16"/>
              </w:rPr>
              <w:t>2.5</w:t>
            </w:r>
          </w:p>
        </w:tc>
      </w:tr>
      <w:tr w:rsidR="00D179A0" w14:paraId="36F3F56A" w14:textId="77777777">
        <w:trPr>
          <w:trHeight w:val="585"/>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0428FE2E" w14:textId="77777777" w:rsidR="00D179A0" w:rsidRDefault="00D179A0">
            <w:pPr>
              <w:rPr>
                <w:b/>
                <w:color w:val="0000FF"/>
                <w:sz w:val="16"/>
                <w:szCs w:val="16"/>
                <w:u w:val="single"/>
              </w:rPr>
            </w:pPr>
            <w:hyperlink r:id="rId13">
              <w:r>
                <w:rPr>
                  <w:b/>
                  <w:color w:val="0000FF"/>
                  <w:sz w:val="16"/>
                  <w:szCs w:val="16"/>
                  <w:u w:val="single"/>
                </w:rPr>
                <w:t>S4aI250077</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33ABEB13" w14:textId="77777777" w:rsidR="00D179A0" w:rsidRDefault="00000000">
            <w:pPr>
              <w:rPr>
                <w:sz w:val="16"/>
                <w:szCs w:val="16"/>
              </w:rPr>
            </w:pPr>
            <w:r>
              <w:rPr>
                <w:sz w:val="16"/>
                <w:szCs w:val="16"/>
              </w:rPr>
              <w:t>Reply on Inclusion of NTN intended service area in the Service Announcement</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656612DD" w14:textId="77777777" w:rsidR="00D179A0" w:rsidRDefault="00000000">
            <w:pPr>
              <w:rPr>
                <w:sz w:val="16"/>
                <w:szCs w:val="16"/>
              </w:rPr>
            </w:pPr>
            <w:r>
              <w:rPr>
                <w:sz w:val="16"/>
                <w:szCs w:val="16"/>
              </w:rPr>
              <w:t>Ericsson GmbH, Eurolab</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17EE95C2" w14:textId="77777777" w:rsidR="00D179A0" w:rsidRDefault="00000000">
            <w:pPr>
              <w:rPr>
                <w:sz w:val="16"/>
                <w:szCs w:val="16"/>
              </w:rPr>
            </w:pPr>
            <w:r>
              <w:rPr>
                <w:sz w:val="16"/>
                <w:szCs w:val="16"/>
              </w:rPr>
              <w:t>2.7</w:t>
            </w:r>
          </w:p>
        </w:tc>
      </w:tr>
      <w:tr w:rsidR="00D179A0" w14:paraId="5DB465D6" w14:textId="77777777">
        <w:trPr>
          <w:trHeight w:val="585"/>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481AB75A" w14:textId="77777777" w:rsidR="00D179A0" w:rsidRDefault="00D179A0">
            <w:pPr>
              <w:rPr>
                <w:b/>
                <w:color w:val="0000FF"/>
                <w:sz w:val="16"/>
                <w:szCs w:val="16"/>
                <w:u w:val="single"/>
              </w:rPr>
            </w:pPr>
            <w:hyperlink r:id="rId14">
              <w:r>
                <w:rPr>
                  <w:b/>
                  <w:color w:val="0000FF"/>
                  <w:sz w:val="16"/>
                  <w:szCs w:val="16"/>
                  <w:u w:val="single"/>
                </w:rPr>
                <w:t>S4aI250078</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43F8DB5A" w14:textId="77777777" w:rsidR="00D179A0" w:rsidRDefault="00000000">
            <w:pPr>
              <w:rPr>
                <w:sz w:val="16"/>
                <w:szCs w:val="16"/>
              </w:rPr>
            </w:pPr>
            <w:r>
              <w:rPr>
                <w:sz w:val="16"/>
                <w:szCs w:val="16"/>
              </w:rPr>
              <w:t>[AMD_PRO-MED] WT2: CMMF End-to-End Examples</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3D03D580" w14:textId="77777777" w:rsidR="00D179A0" w:rsidRDefault="00000000">
            <w:pPr>
              <w:rPr>
                <w:sz w:val="16"/>
                <w:szCs w:val="16"/>
              </w:rPr>
            </w:pPr>
            <w:r>
              <w:rPr>
                <w:sz w:val="16"/>
                <w:szCs w:val="16"/>
              </w:rPr>
              <w:t>Dolby Laboratories Inc.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722661E" w14:textId="77777777" w:rsidR="00D179A0" w:rsidRDefault="00000000">
            <w:pPr>
              <w:rPr>
                <w:sz w:val="16"/>
                <w:szCs w:val="16"/>
              </w:rPr>
            </w:pPr>
            <w:r>
              <w:rPr>
                <w:sz w:val="16"/>
                <w:szCs w:val="16"/>
              </w:rPr>
              <w:t>2.5</w:t>
            </w:r>
          </w:p>
        </w:tc>
      </w:tr>
      <w:tr w:rsidR="00D179A0" w14:paraId="73C324FD" w14:textId="77777777">
        <w:trPr>
          <w:trHeight w:val="210"/>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6CB3B3E2" w14:textId="77777777" w:rsidR="00D179A0" w:rsidRDefault="00D179A0">
            <w:pPr>
              <w:rPr>
                <w:b/>
                <w:color w:val="0000FF"/>
                <w:sz w:val="16"/>
                <w:szCs w:val="16"/>
                <w:u w:val="single"/>
              </w:rPr>
            </w:pPr>
            <w:hyperlink r:id="rId15">
              <w:r>
                <w:rPr>
                  <w:b/>
                  <w:color w:val="0000FF"/>
                  <w:sz w:val="16"/>
                  <w:szCs w:val="16"/>
                  <w:u w:val="single"/>
                </w:rPr>
                <w:t>S4aI250079</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4508C995" w14:textId="77777777" w:rsidR="00D179A0" w:rsidRDefault="00000000">
            <w:pPr>
              <w:rPr>
                <w:sz w:val="16"/>
                <w:szCs w:val="16"/>
              </w:rPr>
            </w:pPr>
            <w:r>
              <w:rPr>
                <w:sz w:val="16"/>
                <w:szCs w:val="16"/>
              </w:rPr>
              <w:t>Correction to MBS communication service type for QMC</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7D2A22EE" w14:textId="77777777" w:rsidR="00D179A0" w:rsidRDefault="00000000">
            <w:pPr>
              <w:rPr>
                <w:sz w:val="16"/>
                <w:szCs w:val="16"/>
              </w:rPr>
            </w:pPr>
            <w:r>
              <w:rPr>
                <w:sz w:val="16"/>
                <w:szCs w:val="16"/>
              </w:rPr>
              <w:t>Nokia</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548B0171" w14:textId="77777777" w:rsidR="00D179A0" w:rsidRDefault="00000000">
            <w:pPr>
              <w:rPr>
                <w:sz w:val="16"/>
                <w:szCs w:val="16"/>
              </w:rPr>
            </w:pPr>
            <w:r>
              <w:rPr>
                <w:sz w:val="16"/>
                <w:szCs w:val="16"/>
              </w:rPr>
              <w:t>2.3</w:t>
            </w:r>
          </w:p>
        </w:tc>
      </w:tr>
      <w:tr w:rsidR="00D179A0" w14:paraId="1F9EF69D" w14:textId="77777777">
        <w:trPr>
          <w:trHeight w:val="39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06EEF0E" w14:textId="77777777" w:rsidR="00D179A0" w:rsidRDefault="00D179A0">
            <w:pPr>
              <w:rPr>
                <w:b/>
                <w:color w:val="0000FF"/>
                <w:sz w:val="16"/>
                <w:szCs w:val="16"/>
                <w:u w:val="single"/>
              </w:rPr>
            </w:pPr>
            <w:hyperlink r:id="rId16">
              <w:r>
                <w:rPr>
                  <w:b/>
                  <w:color w:val="0000FF"/>
                  <w:sz w:val="16"/>
                  <w:szCs w:val="16"/>
                  <w:u w:val="single"/>
                </w:rPr>
                <w:t>S4aI250080</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AD5AA5A" w14:textId="77777777" w:rsidR="00D179A0" w:rsidRDefault="00000000">
            <w:pPr>
              <w:rPr>
                <w:sz w:val="16"/>
                <w:szCs w:val="16"/>
              </w:rPr>
            </w:pPr>
            <w:r>
              <w:rPr>
                <w:sz w:val="16"/>
                <w:szCs w:val="16"/>
              </w:rPr>
              <w:t>On NTN intended service area in the Service Announcement</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1F5165C" w14:textId="77777777" w:rsidR="00D179A0" w:rsidRDefault="00000000">
            <w:pPr>
              <w:rPr>
                <w:sz w:val="16"/>
                <w:szCs w:val="16"/>
              </w:rPr>
            </w:pPr>
            <w:r>
              <w:rPr>
                <w:sz w:val="16"/>
                <w:szCs w:val="16"/>
              </w:rPr>
              <w:t>Qualcomm Germany</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4267B531" w14:textId="77777777" w:rsidR="00D179A0" w:rsidRDefault="00000000">
            <w:pPr>
              <w:rPr>
                <w:sz w:val="16"/>
                <w:szCs w:val="16"/>
              </w:rPr>
            </w:pPr>
            <w:r>
              <w:rPr>
                <w:sz w:val="16"/>
                <w:szCs w:val="16"/>
              </w:rPr>
              <w:t>2.3</w:t>
            </w:r>
          </w:p>
        </w:tc>
      </w:tr>
      <w:tr w:rsidR="00D179A0" w14:paraId="6A56E0DF" w14:textId="77777777">
        <w:trPr>
          <w:trHeight w:val="585"/>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067A866" w14:textId="77777777" w:rsidR="00D179A0" w:rsidRDefault="00D179A0">
            <w:pPr>
              <w:rPr>
                <w:b/>
                <w:color w:val="0000FF"/>
                <w:sz w:val="16"/>
                <w:szCs w:val="16"/>
                <w:u w:val="single"/>
              </w:rPr>
            </w:pPr>
            <w:hyperlink r:id="rId17">
              <w:r>
                <w:rPr>
                  <w:b/>
                  <w:color w:val="0000FF"/>
                  <w:sz w:val="16"/>
                  <w:szCs w:val="16"/>
                  <w:u w:val="single"/>
                </w:rPr>
                <w:t>S4aI250081</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13B40FD9" w14:textId="77777777" w:rsidR="00D179A0" w:rsidRDefault="00000000">
            <w:pPr>
              <w:rPr>
                <w:sz w:val="16"/>
                <w:szCs w:val="16"/>
              </w:rPr>
            </w:pPr>
            <w:r>
              <w:rPr>
                <w:sz w:val="16"/>
                <w:szCs w:val="16"/>
              </w:rPr>
              <w:t>[FS_MeMe] New Key Issue on Image Formats</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7DD0B38C" w14:textId="77777777" w:rsidR="00D179A0" w:rsidRDefault="00000000">
            <w:pPr>
              <w:rPr>
                <w:sz w:val="16"/>
                <w:szCs w:val="16"/>
              </w:rPr>
            </w:pPr>
            <w:r>
              <w:rPr>
                <w:sz w:val="16"/>
                <w:szCs w:val="16"/>
              </w:rPr>
              <w:t>Qualcomm Technologies Int</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4A84F925" w14:textId="77777777" w:rsidR="00D179A0" w:rsidRDefault="00000000">
            <w:pPr>
              <w:rPr>
                <w:sz w:val="16"/>
                <w:szCs w:val="16"/>
              </w:rPr>
            </w:pPr>
            <w:r>
              <w:rPr>
                <w:sz w:val="16"/>
                <w:szCs w:val="16"/>
              </w:rPr>
              <w:t>2.6</w:t>
            </w:r>
          </w:p>
        </w:tc>
      </w:tr>
      <w:tr w:rsidR="00D179A0" w14:paraId="2027E96E" w14:textId="77777777">
        <w:trPr>
          <w:trHeight w:val="585"/>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1FDC273" w14:textId="77777777" w:rsidR="00D179A0" w:rsidRDefault="00D179A0">
            <w:pPr>
              <w:rPr>
                <w:b/>
                <w:color w:val="0000FF"/>
                <w:sz w:val="16"/>
                <w:szCs w:val="16"/>
                <w:u w:val="single"/>
              </w:rPr>
            </w:pPr>
            <w:hyperlink r:id="rId18">
              <w:r>
                <w:rPr>
                  <w:b/>
                  <w:color w:val="0000FF"/>
                  <w:sz w:val="16"/>
                  <w:szCs w:val="16"/>
                  <w:u w:val="single"/>
                </w:rPr>
                <w:t>S4aI250082</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F197DC9" w14:textId="77777777" w:rsidR="00D179A0" w:rsidRDefault="00000000">
            <w:pPr>
              <w:rPr>
                <w:sz w:val="16"/>
                <w:szCs w:val="16"/>
              </w:rPr>
            </w:pPr>
            <w:r>
              <w:rPr>
                <w:sz w:val="16"/>
                <w:szCs w:val="16"/>
              </w:rPr>
              <w:t>[AMD_PRO-MED] AF requested modification of set of Network Slice(s) for a UE</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2FFB50DA" w14:textId="77777777" w:rsidR="00D179A0" w:rsidRDefault="00000000">
            <w:pPr>
              <w:rPr>
                <w:sz w:val="16"/>
                <w:szCs w:val="16"/>
              </w:rPr>
            </w:pPr>
            <w:r>
              <w:rPr>
                <w:sz w:val="16"/>
                <w:szCs w:val="16"/>
              </w:rPr>
              <w:t>Samsung Electronics Co. Ltd.</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75983F3" w14:textId="77777777" w:rsidR="00D179A0" w:rsidRDefault="00000000">
            <w:pPr>
              <w:rPr>
                <w:sz w:val="16"/>
                <w:szCs w:val="16"/>
              </w:rPr>
            </w:pPr>
            <w:r>
              <w:rPr>
                <w:sz w:val="16"/>
                <w:szCs w:val="16"/>
              </w:rPr>
              <w:t>2.5</w:t>
            </w:r>
          </w:p>
        </w:tc>
      </w:tr>
    </w:tbl>
    <w:p w14:paraId="3632E6DF" w14:textId="77777777" w:rsidR="00D179A0" w:rsidRDefault="00D179A0"/>
    <w:p w14:paraId="59CFBE8B" w14:textId="77777777" w:rsidR="00D179A0" w:rsidRDefault="00000000">
      <w:r>
        <w:t xml:space="preserve"> </w:t>
      </w:r>
    </w:p>
    <w:p w14:paraId="11CDC9EB" w14:textId="77777777" w:rsidR="00D179A0" w:rsidRDefault="00000000">
      <w:pPr>
        <w:pStyle w:val="Heading3"/>
      </w:pPr>
      <w:bookmarkStart w:id="22" w:name="_azgp4ootr8fa" w:colFirst="0" w:colLast="0"/>
      <w:bookmarkEnd w:id="22"/>
      <w:r>
        <w:t>2.1.3</w:t>
      </w:r>
      <w:r>
        <w:tab/>
        <w:t>Information prior to the Meeting</w:t>
      </w:r>
    </w:p>
    <w:p w14:paraId="1EC7F3AC" w14:textId="77777777" w:rsidR="00D179A0" w:rsidRDefault="00000000">
      <w:pPr>
        <w:rPr>
          <w:i/>
        </w:rPr>
      </w:pPr>
      <w:r>
        <w:rPr>
          <w:i/>
        </w:rPr>
        <w:t>Dear all,</w:t>
      </w:r>
    </w:p>
    <w:p w14:paraId="77DBC2E8" w14:textId="77777777" w:rsidR="00D179A0" w:rsidRDefault="00000000">
      <w:pPr>
        <w:rPr>
          <w:i/>
        </w:rPr>
      </w:pPr>
      <w:r>
        <w:rPr>
          <w:i/>
        </w:rPr>
        <w:t xml:space="preserve"> </w:t>
      </w:r>
    </w:p>
    <w:p w14:paraId="44D12BAD" w14:textId="77777777" w:rsidR="00D179A0" w:rsidRDefault="00000000">
      <w:pPr>
        <w:rPr>
          <w:i/>
        </w:rPr>
      </w:pPr>
      <w:r>
        <w:rPr>
          <w:i/>
        </w:rPr>
        <w:t>Here is the proposed Tdoc allocation for today’s MBS SWG AH Telco</w:t>
      </w:r>
    </w:p>
    <w:p w14:paraId="27856D2E" w14:textId="77777777" w:rsidR="00D179A0" w:rsidRDefault="00000000">
      <w:pPr>
        <w:rPr>
          <w:i/>
        </w:rPr>
      </w:pPr>
      <w:r>
        <w:rPr>
          <w:i/>
        </w:rPr>
        <w:t xml:space="preserve"> </w:t>
      </w:r>
    </w:p>
    <w:p w14:paraId="44BA55AD" w14:textId="77777777" w:rsidR="00D179A0" w:rsidRDefault="00000000">
      <w:pPr>
        <w:rPr>
          <w:i/>
        </w:rPr>
      </w:pPr>
      <w:r>
        <w:rPr>
          <w:i/>
        </w:rPr>
        <w:t>2.0         Multicast-Broadcast-Streaming (MBS) SWG</w:t>
      </w:r>
    </w:p>
    <w:p w14:paraId="3B75B121" w14:textId="77777777" w:rsidR="00D179A0" w:rsidRDefault="00000000">
      <w:pPr>
        <w:rPr>
          <w:i/>
        </w:rPr>
      </w:pPr>
      <w:r>
        <w:rPr>
          <w:i/>
        </w:rPr>
        <w:t>2.1         Opening of the session and registration of documents</w:t>
      </w:r>
    </w:p>
    <w:p w14:paraId="2D190C51" w14:textId="77777777" w:rsidR="00D179A0" w:rsidRDefault="00000000">
      <w:pPr>
        <w:rPr>
          <w:i/>
        </w:rPr>
      </w:pPr>
      <w:r>
        <w:rPr>
          <w:i/>
        </w:rPr>
        <w:t>2.2         IPR and antitrust reminder</w:t>
      </w:r>
    </w:p>
    <w:p w14:paraId="34FA4449" w14:textId="77777777" w:rsidR="00D179A0" w:rsidRDefault="00000000">
      <w:pPr>
        <w:rPr>
          <w:i/>
        </w:rPr>
      </w:pPr>
      <w:r>
        <w:rPr>
          <w:i/>
        </w:rPr>
        <w:t>2.3         Reports/Liaisons from other groups/meetings</w:t>
      </w:r>
    </w:p>
    <w:p w14:paraId="001A7B97" w14:textId="77777777" w:rsidR="00D179A0" w:rsidRDefault="00000000">
      <w:pPr>
        <w:rPr>
          <w:i/>
        </w:rPr>
      </w:pPr>
      <w:r>
        <w:rPr>
          <w:i/>
        </w:rPr>
        <w:t xml:space="preserve"> </w:t>
      </w:r>
    </w:p>
    <w:tbl>
      <w:tblPr>
        <w:tblStyle w:val="a0"/>
        <w:tblW w:w="9359" w:type="dxa"/>
        <w:tblBorders>
          <w:top w:val="nil"/>
          <w:left w:val="nil"/>
          <w:bottom w:val="nil"/>
          <w:right w:val="nil"/>
          <w:insideH w:val="nil"/>
          <w:insideV w:val="nil"/>
        </w:tblBorders>
        <w:tblLayout w:type="fixed"/>
        <w:tblLook w:val="0600" w:firstRow="0" w:lastRow="0" w:firstColumn="0" w:lastColumn="0" w:noHBand="1" w:noVBand="1"/>
      </w:tblPr>
      <w:tblGrid>
        <w:gridCol w:w="868"/>
        <w:gridCol w:w="2397"/>
        <w:gridCol w:w="1074"/>
        <w:gridCol w:w="1167"/>
        <w:gridCol w:w="1167"/>
        <w:gridCol w:w="960"/>
        <w:gridCol w:w="1726"/>
      </w:tblGrid>
      <w:tr w:rsidR="00D179A0" w14:paraId="222178EB"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30405E2" w14:textId="77777777" w:rsidR="00D179A0" w:rsidRDefault="00D179A0">
            <w:pPr>
              <w:rPr>
                <w:b/>
                <w:i/>
                <w:color w:val="0000FF"/>
                <w:sz w:val="16"/>
                <w:szCs w:val="16"/>
                <w:u w:val="single"/>
              </w:rPr>
            </w:pPr>
            <w:hyperlink r:id="rId19">
              <w:r>
                <w:rPr>
                  <w:b/>
                  <w:i/>
                  <w:color w:val="0000FF"/>
                  <w:sz w:val="16"/>
                  <w:szCs w:val="16"/>
                  <w:u w:val="single"/>
                </w:rPr>
                <w:t>S4aI250077</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1C626128" w14:textId="77777777" w:rsidR="00D179A0" w:rsidRDefault="00000000">
            <w:pPr>
              <w:rPr>
                <w:i/>
                <w:sz w:val="16"/>
                <w:szCs w:val="16"/>
              </w:rPr>
            </w:pPr>
            <w:r>
              <w:rPr>
                <w:i/>
                <w:sz w:val="16"/>
                <w:szCs w:val="16"/>
              </w:rPr>
              <w:t>Reply on Inclusion of NTN intended service area in the Service Announcement</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05360A44" w14:textId="77777777" w:rsidR="00D179A0" w:rsidRDefault="00000000">
            <w:pPr>
              <w:rPr>
                <w:i/>
                <w:sz w:val="16"/>
                <w:szCs w:val="16"/>
              </w:rPr>
            </w:pPr>
            <w:r>
              <w:rPr>
                <w:i/>
                <w:sz w:val="16"/>
                <w:szCs w:val="16"/>
              </w:rPr>
              <w:t>Ericsson GmbH, Eurolab</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05348A61" w14:textId="77777777" w:rsidR="00D179A0" w:rsidRDefault="00000000">
            <w:pPr>
              <w:rPr>
                <w:i/>
                <w:sz w:val="16"/>
                <w:szCs w:val="16"/>
              </w:rPr>
            </w:pPr>
            <w:r>
              <w:rPr>
                <w:i/>
                <w:sz w:val="16"/>
                <w:szCs w:val="16"/>
              </w:rPr>
              <w:t>LS out</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4BAD5D24" w14:textId="77777777" w:rsidR="00D179A0" w:rsidRDefault="00000000">
            <w:pPr>
              <w:rPr>
                <w:i/>
                <w:sz w:val="16"/>
                <w:szCs w:val="16"/>
              </w:rPr>
            </w:pPr>
            <w:r>
              <w:rPr>
                <w:i/>
                <w:sz w:val="16"/>
                <w:szCs w:val="16"/>
              </w:rPr>
              <w:t xml:space="preserve"> </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54DB06DE" w14:textId="77777777" w:rsidR="00D179A0" w:rsidRDefault="00000000">
            <w:pPr>
              <w:rPr>
                <w:i/>
                <w:sz w:val="16"/>
                <w:szCs w:val="16"/>
                <w:highlight w:val="yellow"/>
              </w:rPr>
            </w:pPr>
            <w:r>
              <w:rPr>
                <w:i/>
                <w:sz w:val="16"/>
                <w:szCs w:val="16"/>
                <w:highlight w:val="yellow"/>
              </w:rPr>
              <w:t>2.7</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1A355DA" w14:textId="77777777" w:rsidR="00D179A0" w:rsidRDefault="00000000">
            <w:pPr>
              <w:rPr>
                <w:i/>
                <w:sz w:val="16"/>
                <w:szCs w:val="16"/>
              </w:rPr>
            </w:pPr>
            <w:r>
              <w:rPr>
                <w:i/>
                <w:sz w:val="16"/>
                <w:szCs w:val="16"/>
              </w:rPr>
              <w:t>Other Rel-19 matters including TEI</w:t>
            </w:r>
          </w:p>
        </w:tc>
      </w:tr>
      <w:tr w:rsidR="00D179A0" w14:paraId="7A92EFDF"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928986C" w14:textId="77777777" w:rsidR="00D179A0" w:rsidRDefault="00D179A0">
            <w:pPr>
              <w:rPr>
                <w:b/>
                <w:i/>
                <w:color w:val="1155CC"/>
                <w:sz w:val="16"/>
                <w:szCs w:val="16"/>
                <w:u w:val="single"/>
              </w:rPr>
            </w:pPr>
            <w:hyperlink r:id="rId20">
              <w:r>
                <w:rPr>
                  <w:b/>
                  <w:i/>
                  <w:color w:val="1155CC"/>
                  <w:sz w:val="16"/>
                  <w:szCs w:val="16"/>
                  <w:u w:val="single"/>
                </w:rPr>
                <w:t>S4aI250080</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256C6B43" w14:textId="77777777" w:rsidR="00D179A0" w:rsidRDefault="00000000">
            <w:pPr>
              <w:rPr>
                <w:i/>
                <w:sz w:val="16"/>
                <w:szCs w:val="16"/>
              </w:rPr>
            </w:pPr>
            <w:r>
              <w:rPr>
                <w:i/>
                <w:sz w:val="16"/>
                <w:szCs w:val="16"/>
              </w:rPr>
              <w:t>On NTN intended service area in the Service Announcement</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4B5B9EEA" w14:textId="77777777" w:rsidR="00D179A0" w:rsidRDefault="00000000">
            <w:pPr>
              <w:rPr>
                <w:i/>
                <w:sz w:val="16"/>
                <w:szCs w:val="16"/>
              </w:rPr>
            </w:pPr>
            <w:r>
              <w:rPr>
                <w:i/>
                <w:sz w:val="16"/>
                <w:szCs w:val="16"/>
              </w:rPr>
              <w:t>Qualcomm Germany</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14EC4BFB" w14:textId="77777777" w:rsidR="00D179A0" w:rsidRDefault="00000000">
            <w:pPr>
              <w:rPr>
                <w:i/>
                <w:sz w:val="16"/>
                <w:szCs w:val="16"/>
              </w:rPr>
            </w:pPr>
            <w:r>
              <w:rPr>
                <w:i/>
                <w:sz w:val="16"/>
                <w:szCs w:val="16"/>
              </w:rPr>
              <w:t>discussion</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482B8EE9" w14:textId="77777777" w:rsidR="00D179A0" w:rsidRDefault="00000000">
            <w:pPr>
              <w:rPr>
                <w:i/>
                <w:sz w:val="16"/>
                <w:szCs w:val="16"/>
              </w:rPr>
            </w:pPr>
            <w:r>
              <w:rPr>
                <w:i/>
                <w:sz w:val="16"/>
                <w:szCs w:val="16"/>
              </w:rPr>
              <w:t xml:space="preserve"> </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4A16595C" w14:textId="77777777" w:rsidR="00D179A0" w:rsidRDefault="00000000">
            <w:pPr>
              <w:rPr>
                <w:i/>
                <w:sz w:val="16"/>
                <w:szCs w:val="16"/>
              </w:rPr>
            </w:pPr>
            <w:r>
              <w:rPr>
                <w:i/>
                <w:sz w:val="16"/>
                <w:szCs w:val="16"/>
              </w:rPr>
              <w:t>2.3</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66EFAA8" w14:textId="77777777" w:rsidR="00D179A0" w:rsidRDefault="00000000">
            <w:pPr>
              <w:rPr>
                <w:i/>
                <w:sz w:val="16"/>
                <w:szCs w:val="16"/>
              </w:rPr>
            </w:pPr>
            <w:r>
              <w:rPr>
                <w:i/>
                <w:sz w:val="16"/>
                <w:szCs w:val="16"/>
              </w:rPr>
              <w:t>Reports/Liaisons from other groups/meetings</w:t>
            </w:r>
          </w:p>
        </w:tc>
      </w:tr>
      <w:tr w:rsidR="00D179A0" w14:paraId="4CD0A77B"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2092CFA" w14:textId="77777777" w:rsidR="00D179A0" w:rsidRDefault="00D179A0">
            <w:pPr>
              <w:rPr>
                <w:b/>
                <w:i/>
                <w:color w:val="1155CC"/>
                <w:sz w:val="16"/>
                <w:szCs w:val="16"/>
                <w:u w:val="single"/>
              </w:rPr>
            </w:pPr>
            <w:hyperlink r:id="rId21">
              <w:r>
                <w:rPr>
                  <w:b/>
                  <w:i/>
                  <w:color w:val="1155CC"/>
                  <w:sz w:val="16"/>
                  <w:szCs w:val="16"/>
                  <w:u w:val="single"/>
                </w:rPr>
                <w:t>S4aI250079</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650F7378" w14:textId="77777777" w:rsidR="00D179A0" w:rsidRDefault="00000000">
            <w:pPr>
              <w:rPr>
                <w:i/>
                <w:sz w:val="16"/>
                <w:szCs w:val="16"/>
              </w:rPr>
            </w:pPr>
            <w:r>
              <w:rPr>
                <w:i/>
                <w:sz w:val="16"/>
                <w:szCs w:val="16"/>
              </w:rPr>
              <w:t>Correction to MBS communication service type for QMC</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1CCDBE27" w14:textId="77777777" w:rsidR="00D179A0" w:rsidRDefault="00000000">
            <w:pPr>
              <w:rPr>
                <w:i/>
                <w:sz w:val="16"/>
                <w:szCs w:val="16"/>
              </w:rPr>
            </w:pPr>
            <w:r>
              <w:rPr>
                <w:i/>
                <w:sz w:val="16"/>
                <w:szCs w:val="16"/>
              </w:rPr>
              <w:t>Nokia</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1C04A5CD" w14:textId="77777777" w:rsidR="00D179A0" w:rsidRDefault="00000000">
            <w:pPr>
              <w:rPr>
                <w:i/>
                <w:sz w:val="16"/>
                <w:szCs w:val="16"/>
              </w:rPr>
            </w:pPr>
            <w:r>
              <w:rPr>
                <w:i/>
                <w:sz w:val="16"/>
                <w:szCs w:val="16"/>
              </w:rPr>
              <w:t>CR</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795975D2" w14:textId="77777777" w:rsidR="00D179A0" w:rsidRDefault="00000000">
            <w:pPr>
              <w:rPr>
                <w:i/>
                <w:sz w:val="16"/>
                <w:szCs w:val="16"/>
              </w:rPr>
            </w:pPr>
            <w:r>
              <w:rPr>
                <w:i/>
                <w:sz w:val="16"/>
                <w:szCs w:val="16"/>
              </w:rPr>
              <w:t>Agreement</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7809FD03" w14:textId="77777777" w:rsidR="00D179A0" w:rsidRDefault="00000000">
            <w:pPr>
              <w:rPr>
                <w:i/>
                <w:sz w:val="16"/>
                <w:szCs w:val="16"/>
              </w:rPr>
            </w:pPr>
            <w:r>
              <w:rPr>
                <w:i/>
                <w:sz w:val="16"/>
                <w:szCs w:val="16"/>
              </w:rPr>
              <w:t>2.3</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23C4285" w14:textId="77777777" w:rsidR="00D179A0" w:rsidRDefault="00000000">
            <w:pPr>
              <w:rPr>
                <w:i/>
                <w:sz w:val="16"/>
                <w:szCs w:val="16"/>
              </w:rPr>
            </w:pPr>
            <w:r>
              <w:rPr>
                <w:i/>
                <w:sz w:val="16"/>
                <w:szCs w:val="16"/>
              </w:rPr>
              <w:t>Reports/Liaisons from other groups/meetings</w:t>
            </w:r>
          </w:p>
        </w:tc>
      </w:tr>
    </w:tbl>
    <w:p w14:paraId="7BB5F83D" w14:textId="77777777" w:rsidR="00D179A0" w:rsidRDefault="00000000">
      <w:pPr>
        <w:rPr>
          <w:i/>
        </w:rPr>
      </w:pPr>
      <w:r>
        <w:rPr>
          <w:i/>
        </w:rPr>
        <w:t xml:space="preserve"> </w:t>
      </w:r>
    </w:p>
    <w:p w14:paraId="0F014535" w14:textId="77777777" w:rsidR="00D179A0" w:rsidRDefault="00000000">
      <w:pPr>
        <w:rPr>
          <w:i/>
        </w:rPr>
      </w:pPr>
      <w:r>
        <w:rPr>
          <w:i/>
        </w:rPr>
        <w:t xml:space="preserve"> </w:t>
      </w:r>
    </w:p>
    <w:p w14:paraId="3EC8BE46" w14:textId="77777777" w:rsidR="00D179A0" w:rsidRDefault="00000000">
      <w:pPr>
        <w:rPr>
          <w:i/>
        </w:rPr>
      </w:pPr>
      <w:r>
        <w:rPr>
          <w:i/>
        </w:rPr>
        <w:t>2.4         Release 18 and earlier matters</w:t>
      </w:r>
    </w:p>
    <w:p w14:paraId="363849DD" w14:textId="77777777" w:rsidR="00D179A0" w:rsidRDefault="00000000">
      <w:pPr>
        <w:rPr>
          <w:i/>
        </w:rPr>
      </w:pPr>
      <w:r>
        <w:rPr>
          <w:i/>
        </w:rPr>
        <w:t xml:space="preserve"> </w:t>
      </w: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879"/>
        <w:gridCol w:w="2428"/>
        <w:gridCol w:w="1043"/>
        <w:gridCol w:w="1126"/>
        <w:gridCol w:w="1198"/>
        <w:gridCol w:w="991"/>
        <w:gridCol w:w="1695"/>
      </w:tblGrid>
      <w:tr w:rsidR="00D179A0" w14:paraId="3830272F" w14:textId="77777777">
        <w:trPr>
          <w:trHeight w:val="1065"/>
        </w:trPr>
        <w:tc>
          <w:tcPr>
            <w:tcW w:w="87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876733C" w14:textId="77777777" w:rsidR="00D179A0" w:rsidRDefault="00D179A0">
            <w:pPr>
              <w:rPr>
                <w:b/>
                <w:i/>
                <w:color w:val="0000FF"/>
                <w:sz w:val="16"/>
                <w:szCs w:val="16"/>
                <w:u w:val="single"/>
              </w:rPr>
            </w:pPr>
            <w:hyperlink r:id="rId22">
              <w:r>
                <w:rPr>
                  <w:b/>
                  <w:i/>
                  <w:color w:val="0000FF"/>
                  <w:sz w:val="16"/>
                  <w:szCs w:val="16"/>
                  <w:u w:val="single"/>
                </w:rPr>
                <w:t>S4aI250074</w:t>
              </w:r>
            </w:hyperlink>
          </w:p>
        </w:tc>
        <w:tc>
          <w:tcPr>
            <w:tcW w:w="2427" w:type="dxa"/>
            <w:tcBorders>
              <w:top w:val="nil"/>
              <w:left w:val="nil"/>
              <w:bottom w:val="single" w:sz="6" w:space="0" w:color="A6A6A6"/>
              <w:right w:val="single" w:sz="6" w:space="0" w:color="A6A6A6"/>
            </w:tcBorders>
            <w:tcMar>
              <w:top w:w="0" w:type="dxa"/>
              <w:left w:w="100" w:type="dxa"/>
              <w:bottom w:w="0" w:type="dxa"/>
              <w:right w:w="100" w:type="dxa"/>
            </w:tcMar>
          </w:tcPr>
          <w:p w14:paraId="632F975E" w14:textId="77777777" w:rsidR="00D179A0" w:rsidRDefault="00000000">
            <w:pPr>
              <w:rPr>
                <w:i/>
                <w:sz w:val="16"/>
                <w:szCs w:val="16"/>
              </w:rPr>
            </w:pPr>
            <w:r>
              <w:rPr>
                <w:i/>
                <w:sz w:val="16"/>
                <w:szCs w:val="16"/>
              </w:rPr>
              <w:t>[5MBP3] MIME media type registration for object manifest</w:t>
            </w:r>
          </w:p>
        </w:tc>
        <w:tc>
          <w:tcPr>
            <w:tcW w:w="1043" w:type="dxa"/>
            <w:tcBorders>
              <w:top w:val="nil"/>
              <w:left w:val="nil"/>
              <w:bottom w:val="single" w:sz="6" w:space="0" w:color="A6A6A6"/>
              <w:right w:val="single" w:sz="6" w:space="0" w:color="A6A6A6"/>
            </w:tcBorders>
            <w:tcMar>
              <w:top w:w="0" w:type="dxa"/>
              <w:left w:w="100" w:type="dxa"/>
              <w:bottom w:w="0" w:type="dxa"/>
              <w:right w:w="100" w:type="dxa"/>
            </w:tcMar>
          </w:tcPr>
          <w:p w14:paraId="33CED16F" w14:textId="77777777" w:rsidR="00D179A0" w:rsidRDefault="00000000">
            <w:pPr>
              <w:rPr>
                <w:i/>
                <w:sz w:val="16"/>
                <w:szCs w:val="16"/>
              </w:rPr>
            </w:pPr>
            <w:r>
              <w:rPr>
                <w:i/>
                <w:sz w:val="16"/>
                <w:szCs w:val="16"/>
              </w:rPr>
              <w:t>BBC</w:t>
            </w:r>
          </w:p>
        </w:tc>
        <w:tc>
          <w:tcPr>
            <w:tcW w:w="1126" w:type="dxa"/>
            <w:tcBorders>
              <w:top w:val="nil"/>
              <w:left w:val="nil"/>
              <w:bottom w:val="single" w:sz="6" w:space="0" w:color="A6A6A6"/>
              <w:right w:val="single" w:sz="6" w:space="0" w:color="A6A6A6"/>
            </w:tcBorders>
            <w:tcMar>
              <w:top w:w="0" w:type="dxa"/>
              <w:left w:w="100" w:type="dxa"/>
              <w:bottom w:w="0" w:type="dxa"/>
              <w:right w:w="100" w:type="dxa"/>
            </w:tcMar>
          </w:tcPr>
          <w:p w14:paraId="20455276" w14:textId="77777777" w:rsidR="00D179A0" w:rsidRDefault="00000000">
            <w:pPr>
              <w:rPr>
                <w:i/>
                <w:sz w:val="16"/>
                <w:szCs w:val="16"/>
              </w:rPr>
            </w:pPr>
            <w:r>
              <w:rPr>
                <w:i/>
                <w:sz w:val="16"/>
                <w:szCs w:val="16"/>
              </w:rPr>
              <w:t>CR</w:t>
            </w:r>
          </w:p>
        </w:tc>
        <w:tc>
          <w:tcPr>
            <w:tcW w:w="1198" w:type="dxa"/>
            <w:tcBorders>
              <w:top w:val="nil"/>
              <w:left w:val="nil"/>
              <w:bottom w:val="single" w:sz="6" w:space="0" w:color="A6A6A6"/>
              <w:right w:val="single" w:sz="6" w:space="0" w:color="A6A6A6"/>
            </w:tcBorders>
            <w:tcMar>
              <w:top w:w="0" w:type="dxa"/>
              <w:left w:w="100" w:type="dxa"/>
              <w:bottom w:w="0" w:type="dxa"/>
              <w:right w:w="100" w:type="dxa"/>
            </w:tcMar>
          </w:tcPr>
          <w:p w14:paraId="1E79491E" w14:textId="77777777" w:rsidR="00D179A0" w:rsidRDefault="00000000">
            <w:pPr>
              <w:rPr>
                <w:i/>
                <w:sz w:val="16"/>
                <w:szCs w:val="16"/>
              </w:rPr>
            </w:pPr>
            <w:r>
              <w:rPr>
                <w:i/>
                <w:sz w:val="16"/>
                <w:szCs w:val="16"/>
              </w:rPr>
              <w:t>Agreement</w:t>
            </w:r>
          </w:p>
        </w:tc>
        <w:tc>
          <w:tcPr>
            <w:tcW w:w="991" w:type="dxa"/>
            <w:tcBorders>
              <w:top w:val="nil"/>
              <w:left w:val="nil"/>
              <w:bottom w:val="single" w:sz="6" w:space="0" w:color="A6A6A6"/>
              <w:right w:val="single" w:sz="6" w:space="0" w:color="A6A6A6"/>
            </w:tcBorders>
            <w:tcMar>
              <w:top w:w="0" w:type="dxa"/>
              <w:left w:w="100" w:type="dxa"/>
              <w:bottom w:w="0" w:type="dxa"/>
              <w:right w:w="100" w:type="dxa"/>
            </w:tcMar>
          </w:tcPr>
          <w:p w14:paraId="2DF6CBFB" w14:textId="77777777" w:rsidR="00D179A0" w:rsidRDefault="00000000">
            <w:pPr>
              <w:rPr>
                <w:i/>
                <w:sz w:val="16"/>
                <w:szCs w:val="16"/>
              </w:rPr>
            </w:pPr>
            <w:r>
              <w:rPr>
                <w:i/>
                <w:sz w:val="16"/>
                <w:szCs w:val="16"/>
              </w:rPr>
              <w:t>2.4</w:t>
            </w:r>
          </w:p>
        </w:tc>
        <w:tc>
          <w:tcPr>
            <w:tcW w:w="1694"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6FFC2BFB" w14:textId="77777777" w:rsidR="00D179A0" w:rsidRDefault="00000000">
            <w:pPr>
              <w:rPr>
                <w:i/>
                <w:sz w:val="16"/>
                <w:szCs w:val="16"/>
              </w:rPr>
            </w:pPr>
            <w:r>
              <w:rPr>
                <w:i/>
                <w:sz w:val="16"/>
                <w:szCs w:val="16"/>
              </w:rPr>
              <w:t>Release 18 and earlier matters</w:t>
            </w:r>
          </w:p>
        </w:tc>
      </w:tr>
    </w:tbl>
    <w:p w14:paraId="2A5BF83D" w14:textId="77777777" w:rsidR="00D179A0" w:rsidRDefault="00000000">
      <w:pPr>
        <w:rPr>
          <w:i/>
        </w:rPr>
      </w:pPr>
      <w:r>
        <w:rPr>
          <w:i/>
        </w:rPr>
        <w:t xml:space="preserve"> </w:t>
      </w:r>
    </w:p>
    <w:p w14:paraId="254EFE8C" w14:textId="77777777" w:rsidR="00D179A0" w:rsidRDefault="00000000">
      <w:pPr>
        <w:rPr>
          <w:i/>
        </w:rPr>
      </w:pPr>
      <w:r>
        <w:rPr>
          <w:i/>
        </w:rPr>
        <w:t xml:space="preserve"> </w:t>
      </w:r>
    </w:p>
    <w:p w14:paraId="62881826" w14:textId="77777777" w:rsidR="00D179A0" w:rsidRDefault="00000000">
      <w:pPr>
        <w:rPr>
          <w:i/>
        </w:rPr>
      </w:pPr>
      <w:r>
        <w:rPr>
          <w:i/>
        </w:rPr>
        <w:t>2.5         AMD_PRO-MED (Stage 3 for Advanced Media Delivery)</w:t>
      </w:r>
    </w:p>
    <w:p w14:paraId="1A135B19" w14:textId="77777777" w:rsidR="00D179A0" w:rsidRDefault="00000000">
      <w:pPr>
        <w:rPr>
          <w:i/>
        </w:rPr>
      </w:pPr>
      <w:r>
        <w:rPr>
          <w:i/>
        </w:rPr>
        <w:t xml:space="preserve"> </w:t>
      </w:r>
    </w:p>
    <w:tbl>
      <w:tblPr>
        <w:tblStyle w:val="a2"/>
        <w:tblW w:w="9360" w:type="dxa"/>
        <w:tblBorders>
          <w:top w:val="nil"/>
          <w:left w:val="nil"/>
          <w:bottom w:val="nil"/>
          <w:right w:val="nil"/>
          <w:insideH w:val="nil"/>
          <w:insideV w:val="nil"/>
        </w:tblBorders>
        <w:tblLayout w:type="fixed"/>
        <w:tblLook w:val="0600" w:firstRow="0" w:lastRow="0" w:firstColumn="0" w:lastColumn="0" w:noHBand="1" w:noVBand="1"/>
      </w:tblPr>
      <w:tblGrid>
        <w:gridCol w:w="869"/>
        <w:gridCol w:w="2369"/>
        <w:gridCol w:w="1096"/>
        <w:gridCol w:w="1168"/>
        <w:gridCol w:w="1200"/>
        <w:gridCol w:w="972"/>
        <w:gridCol w:w="1686"/>
      </w:tblGrid>
      <w:tr w:rsidR="00D179A0" w14:paraId="6EFA03BA" w14:textId="77777777">
        <w:trPr>
          <w:trHeight w:val="90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39A9A22" w14:textId="77777777" w:rsidR="00D179A0" w:rsidRDefault="00D179A0">
            <w:pPr>
              <w:rPr>
                <w:b/>
                <w:i/>
                <w:color w:val="0000FF"/>
                <w:sz w:val="16"/>
                <w:szCs w:val="16"/>
                <w:u w:val="single"/>
              </w:rPr>
            </w:pPr>
            <w:hyperlink r:id="rId23">
              <w:r>
                <w:rPr>
                  <w:b/>
                  <w:i/>
                  <w:color w:val="0000FF"/>
                  <w:sz w:val="16"/>
                  <w:szCs w:val="16"/>
                  <w:u w:val="single"/>
                </w:rPr>
                <w:t>S4aI250075</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0D17F235" w14:textId="77777777" w:rsidR="00D179A0" w:rsidRDefault="00000000">
            <w:pPr>
              <w:rPr>
                <w:i/>
                <w:sz w:val="16"/>
                <w:szCs w:val="16"/>
              </w:rPr>
            </w:pPr>
            <w:r>
              <w:rPr>
                <w:i/>
                <w:sz w:val="16"/>
                <w:szCs w:val="16"/>
              </w:rPr>
              <w:t>[AMD_PRO-MED] WT1: CMCD report syntax and MIME type registration</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6AB38570" w14:textId="77777777" w:rsidR="00D179A0" w:rsidRDefault="00000000">
            <w:pPr>
              <w:rPr>
                <w:i/>
                <w:sz w:val="16"/>
                <w:szCs w:val="16"/>
              </w:rPr>
            </w:pPr>
            <w:r>
              <w:rPr>
                <w:i/>
                <w:sz w:val="16"/>
                <w:szCs w:val="16"/>
              </w:rPr>
              <w:t>BBC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0412FDA5" w14:textId="77777777" w:rsidR="00D179A0" w:rsidRDefault="00000000">
            <w:pPr>
              <w:rPr>
                <w:i/>
                <w:sz w:val="16"/>
                <w:szCs w:val="16"/>
              </w:rPr>
            </w:pPr>
            <w:r>
              <w:rPr>
                <w:i/>
                <w:sz w:val="16"/>
                <w:szCs w:val="16"/>
              </w:rPr>
              <w:t>CR</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67996241" w14:textId="77777777" w:rsidR="00D179A0" w:rsidRDefault="00000000">
            <w:pPr>
              <w:rPr>
                <w:i/>
                <w:sz w:val="16"/>
                <w:szCs w:val="16"/>
              </w:rPr>
            </w:pPr>
            <w:r>
              <w:rPr>
                <w:i/>
                <w:sz w:val="16"/>
                <w:szCs w:val="16"/>
              </w:rPr>
              <w:t>Agreement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025B441D"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250C09D" w14:textId="77777777" w:rsidR="00D179A0" w:rsidRDefault="00000000">
            <w:pPr>
              <w:rPr>
                <w:i/>
                <w:sz w:val="16"/>
                <w:szCs w:val="16"/>
              </w:rPr>
            </w:pPr>
            <w:r>
              <w:rPr>
                <w:i/>
                <w:sz w:val="16"/>
                <w:szCs w:val="16"/>
              </w:rPr>
              <w:t>AMD_PRO-MED (Stage 3 for Advanced Media Delivery)</w:t>
            </w:r>
          </w:p>
        </w:tc>
      </w:tr>
      <w:tr w:rsidR="00D179A0" w14:paraId="213FF18D" w14:textId="77777777">
        <w:trPr>
          <w:trHeight w:val="45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86DEC5B" w14:textId="77777777" w:rsidR="00D179A0" w:rsidRDefault="00D179A0">
            <w:pPr>
              <w:rPr>
                <w:b/>
                <w:i/>
                <w:color w:val="0000FF"/>
                <w:sz w:val="16"/>
                <w:szCs w:val="16"/>
                <w:u w:val="single"/>
              </w:rPr>
            </w:pPr>
            <w:hyperlink r:id="rId24">
              <w:r>
                <w:rPr>
                  <w:b/>
                  <w:i/>
                  <w:color w:val="0000FF"/>
                  <w:sz w:val="16"/>
                  <w:szCs w:val="16"/>
                  <w:u w:val="single"/>
                </w:rPr>
                <w:t>S4aI250076</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7C111FB8" w14:textId="77777777" w:rsidR="00D179A0" w:rsidRDefault="00000000">
            <w:pPr>
              <w:rPr>
                <w:i/>
                <w:sz w:val="16"/>
                <w:szCs w:val="16"/>
              </w:rPr>
            </w:pPr>
            <w:r>
              <w:rPr>
                <w:i/>
                <w:sz w:val="16"/>
                <w:szCs w:val="16"/>
              </w:rPr>
              <w:t>[AMD_PRO-MED] WT1: CMCD provisioning (M1), reporting (M3) and exposure (R5/R6)</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37FACCAE" w14:textId="77777777" w:rsidR="00D179A0" w:rsidRDefault="00000000">
            <w:pPr>
              <w:rPr>
                <w:i/>
                <w:sz w:val="16"/>
                <w:szCs w:val="16"/>
              </w:rPr>
            </w:pPr>
            <w:r>
              <w:rPr>
                <w:i/>
                <w:sz w:val="16"/>
                <w:szCs w:val="16"/>
              </w:rPr>
              <w:t>BBC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2B8B0C59" w14:textId="77777777" w:rsidR="00D179A0" w:rsidRDefault="00000000">
            <w:pPr>
              <w:rPr>
                <w:i/>
                <w:sz w:val="16"/>
                <w:szCs w:val="16"/>
              </w:rPr>
            </w:pPr>
            <w:r>
              <w:rPr>
                <w:i/>
                <w:sz w:val="16"/>
                <w:szCs w:val="16"/>
              </w:rPr>
              <w:t>CR</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106583B5" w14:textId="77777777" w:rsidR="00D179A0" w:rsidRDefault="00000000">
            <w:pPr>
              <w:rPr>
                <w:i/>
                <w:sz w:val="16"/>
                <w:szCs w:val="16"/>
              </w:rPr>
            </w:pPr>
            <w:r>
              <w:rPr>
                <w:i/>
                <w:sz w:val="16"/>
                <w:szCs w:val="16"/>
              </w:rPr>
              <w:t>Endorsement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217A7446"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1CB59C6" w14:textId="77777777" w:rsidR="00D179A0" w:rsidRDefault="00000000">
            <w:pPr>
              <w:rPr>
                <w:i/>
                <w:sz w:val="16"/>
                <w:szCs w:val="16"/>
              </w:rPr>
            </w:pPr>
            <w:r>
              <w:rPr>
                <w:i/>
                <w:sz w:val="16"/>
                <w:szCs w:val="16"/>
              </w:rPr>
              <w:t>AMD_PRO-MED (Stage 3 for Advanced Media Delivery)</w:t>
            </w:r>
          </w:p>
        </w:tc>
      </w:tr>
      <w:tr w:rsidR="00D179A0" w14:paraId="5AA721C8" w14:textId="77777777">
        <w:trPr>
          <w:trHeight w:val="45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D226200" w14:textId="77777777" w:rsidR="00D179A0" w:rsidRDefault="00D179A0">
            <w:pPr>
              <w:rPr>
                <w:b/>
                <w:i/>
                <w:color w:val="0000FF"/>
                <w:sz w:val="16"/>
                <w:szCs w:val="16"/>
                <w:u w:val="single"/>
              </w:rPr>
            </w:pPr>
            <w:hyperlink r:id="rId25">
              <w:r>
                <w:rPr>
                  <w:b/>
                  <w:i/>
                  <w:color w:val="0000FF"/>
                  <w:sz w:val="16"/>
                  <w:szCs w:val="16"/>
                  <w:u w:val="single"/>
                </w:rPr>
                <w:t>S4aI250078</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1B16612F" w14:textId="77777777" w:rsidR="00D179A0" w:rsidRDefault="00000000">
            <w:pPr>
              <w:rPr>
                <w:i/>
                <w:sz w:val="16"/>
                <w:szCs w:val="16"/>
              </w:rPr>
            </w:pPr>
            <w:r>
              <w:rPr>
                <w:i/>
                <w:sz w:val="16"/>
                <w:szCs w:val="16"/>
              </w:rPr>
              <w:t>[AMD_PRO-MED] WT2: CMMF End-to-End Examples</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449B10FB" w14:textId="77777777" w:rsidR="00D179A0" w:rsidRDefault="00000000">
            <w:pPr>
              <w:rPr>
                <w:i/>
                <w:sz w:val="16"/>
                <w:szCs w:val="16"/>
              </w:rPr>
            </w:pPr>
            <w:r>
              <w:rPr>
                <w:i/>
                <w:sz w:val="16"/>
                <w:szCs w:val="16"/>
              </w:rPr>
              <w:t>Dolby Laboratories Inc.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0BE73CE9" w14:textId="77777777" w:rsidR="00D179A0" w:rsidRDefault="00000000">
            <w:pPr>
              <w:rPr>
                <w:i/>
                <w:sz w:val="16"/>
                <w:szCs w:val="16"/>
              </w:rPr>
            </w:pPr>
            <w:r>
              <w:rPr>
                <w:i/>
                <w:sz w:val="16"/>
                <w:szCs w:val="16"/>
              </w:rPr>
              <w:t>discussion</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41187450" w14:textId="77777777" w:rsidR="00D179A0" w:rsidRDefault="00000000">
            <w:pPr>
              <w:rPr>
                <w:i/>
                <w:sz w:val="16"/>
                <w:szCs w:val="16"/>
              </w:rPr>
            </w:pPr>
            <w:r>
              <w:rPr>
                <w:i/>
                <w:sz w:val="16"/>
                <w:szCs w:val="16"/>
              </w:rPr>
              <w:t>Agreement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6232E758"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5E20358" w14:textId="77777777" w:rsidR="00D179A0" w:rsidRDefault="00000000">
            <w:pPr>
              <w:rPr>
                <w:i/>
                <w:sz w:val="16"/>
                <w:szCs w:val="16"/>
              </w:rPr>
            </w:pPr>
            <w:r>
              <w:rPr>
                <w:i/>
                <w:sz w:val="16"/>
                <w:szCs w:val="16"/>
              </w:rPr>
              <w:t>AMD_PRO-MED (Stage 3 for Advanced Media Delivery)</w:t>
            </w:r>
          </w:p>
        </w:tc>
      </w:tr>
      <w:tr w:rsidR="00D179A0" w14:paraId="2A83B9FB" w14:textId="77777777">
        <w:trPr>
          <w:trHeight w:val="585"/>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8C7D530" w14:textId="77777777" w:rsidR="00D179A0" w:rsidRDefault="00D179A0">
            <w:pPr>
              <w:rPr>
                <w:b/>
                <w:i/>
                <w:color w:val="0000FF"/>
                <w:sz w:val="16"/>
                <w:szCs w:val="16"/>
                <w:u w:val="single"/>
              </w:rPr>
            </w:pPr>
            <w:hyperlink r:id="rId26">
              <w:r>
                <w:rPr>
                  <w:b/>
                  <w:i/>
                  <w:color w:val="0000FF"/>
                  <w:sz w:val="16"/>
                  <w:szCs w:val="16"/>
                  <w:u w:val="single"/>
                </w:rPr>
                <w:t>S4aI250082</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054A82FC" w14:textId="77777777" w:rsidR="00D179A0" w:rsidRDefault="00000000">
            <w:pPr>
              <w:rPr>
                <w:i/>
                <w:sz w:val="16"/>
                <w:szCs w:val="16"/>
              </w:rPr>
            </w:pPr>
            <w:r>
              <w:rPr>
                <w:i/>
                <w:sz w:val="16"/>
                <w:szCs w:val="16"/>
              </w:rPr>
              <w:t>[AMD_PRO-MED] AF requested modification of set of Network Slice(s) for a UE</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168FAA48" w14:textId="77777777" w:rsidR="00D179A0" w:rsidRDefault="00000000">
            <w:pPr>
              <w:rPr>
                <w:i/>
                <w:sz w:val="16"/>
                <w:szCs w:val="16"/>
              </w:rPr>
            </w:pPr>
            <w:r>
              <w:rPr>
                <w:i/>
                <w:sz w:val="16"/>
                <w:szCs w:val="16"/>
              </w:rPr>
              <w:t>Samsung Electronics Co. Ltd.</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2084507E" w14:textId="77777777" w:rsidR="00D179A0" w:rsidRDefault="00000000">
            <w:pPr>
              <w:rPr>
                <w:i/>
                <w:sz w:val="16"/>
                <w:szCs w:val="16"/>
              </w:rPr>
            </w:pPr>
            <w:r>
              <w:rPr>
                <w:i/>
                <w:sz w:val="16"/>
                <w:szCs w:val="16"/>
              </w:rPr>
              <w:t>discussion</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0F10BE6E" w14:textId="77777777" w:rsidR="00D179A0" w:rsidRDefault="00000000">
            <w:pPr>
              <w:rPr>
                <w:i/>
                <w:sz w:val="16"/>
                <w:szCs w:val="16"/>
              </w:rPr>
            </w:pPr>
            <w:r>
              <w:rPr>
                <w:i/>
                <w:sz w:val="16"/>
                <w:szCs w:val="16"/>
              </w:rPr>
              <w:t xml:space="preserve"> </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10662E79"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B118763" w14:textId="77777777" w:rsidR="00D179A0" w:rsidRDefault="00000000">
            <w:pPr>
              <w:rPr>
                <w:i/>
                <w:sz w:val="16"/>
                <w:szCs w:val="16"/>
              </w:rPr>
            </w:pPr>
            <w:r>
              <w:rPr>
                <w:i/>
                <w:sz w:val="16"/>
                <w:szCs w:val="16"/>
              </w:rPr>
              <w:t>AMD_PRO-MED (Stage 3 for Advanced Media Delivery)</w:t>
            </w:r>
          </w:p>
        </w:tc>
      </w:tr>
    </w:tbl>
    <w:p w14:paraId="1A82A3EF" w14:textId="77777777" w:rsidR="00D179A0" w:rsidRDefault="00000000">
      <w:pPr>
        <w:rPr>
          <w:i/>
        </w:rPr>
      </w:pPr>
      <w:r>
        <w:rPr>
          <w:i/>
        </w:rPr>
        <w:t xml:space="preserve"> </w:t>
      </w:r>
    </w:p>
    <w:p w14:paraId="20D7C1D2" w14:textId="77777777" w:rsidR="00D179A0" w:rsidRDefault="00000000">
      <w:pPr>
        <w:rPr>
          <w:i/>
        </w:rPr>
      </w:pPr>
      <w:r>
        <w:rPr>
          <w:i/>
        </w:rPr>
        <w:t xml:space="preserve"> </w:t>
      </w:r>
    </w:p>
    <w:p w14:paraId="10335F65" w14:textId="77777777" w:rsidR="00D179A0" w:rsidRDefault="00000000">
      <w:pPr>
        <w:rPr>
          <w:i/>
        </w:rPr>
      </w:pPr>
      <w:r>
        <w:rPr>
          <w:i/>
        </w:rPr>
        <w:t>2.6         FS_MeMe (Study on Media Messaging)</w:t>
      </w:r>
    </w:p>
    <w:p w14:paraId="1DDF71D2" w14:textId="77777777" w:rsidR="00D179A0" w:rsidRDefault="00000000">
      <w:pPr>
        <w:rPr>
          <w:i/>
        </w:rPr>
      </w:pPr>
      <w:r>
        <w:rPr>
          <w:i/>
        </w:rPr>
        <w:t xml:space="preserve"> </w:t>
      </w:r>
    </w:p>
    <w:tbl>
      <w:tblPr>
        <w:tblStyle w:val="a3"/>
        <w:tblW w:w="9360" w:type="dxa"/>
        <w:tblBorders>
          <w:top w:val="nil"/>
          <w:left w:val="nil"/>
          <w:bottom w:val="nil"/>
          <w:right w:val="nil"/>
          <w:insideH w:val="nil"/>
          <w:insideV w:val="nil"/>
        </w:tblBorders>
        <w:tblLayout w:type="fixed"/>
        <w:tblLook w:val="0600" w:firstRow="0" w:lastRow="0" w:firstColumn="0" w:lastColumn="0" w:noHBand="1" w:noVBand="1"/>
      </w:tblPr>
      <w:tblGrid>
        <w:gridCol w:w="879"/>
        <w:gridCol w:w="2419"/>
        <w:gridCol w:w="1115"/>
        <w:gridCol w:w="1136"/>
        <w:gridCol w:w="1105"/>
        <w:gridCol w:w="991"/>
        <w:gridCol w:w="1715"/>
      </w:tblGrid>
      <w:tr w:rsidR="00D179A0" w14:paraId="2F1473F4" w14:textId="77777777">
        <w:trPr>
          <w:trHeight w:val="450"/>
        </w:trPr>
        <w:tc>
          <w:tcPr>
            <w:tcW w:w="87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01E4DBF" w14:textId="77777777" w:rsidR="00D179A0" w:rsidRDefault="00D179A0">
            <w:pPr>
              <w:rPr>
                <w:b/>
                <w:i/>
                <w:color w:val="0000FF"/>
                <w:sz w:val="16"/>
                <w:szCs w:val="16"/>
                <w:u w:val="single"/>
              </w:rPr>
            </w:pPr>
            <w:hyperlink r:id="rId27">
              <w:r>
                <w:rPr>
                  <w:b/>
                  <w:i/>
                  <w:color w:val="0000FF"/>
                  <w:sz w:val="16"/>
                  <w:szCs w:val="16"/>
                  <w:u w:val="single"/>
                </w:rPr>
                <w:t>S4aI250081</w:t>
              </w:r>
            </w:hyperlink>
          </w:p>
        </w:tc>
        <w:tc>
          <w:tcPr>
            <w:tcW w:w="2417" w:type="dxa"/>
            <w:tcBorders>
              <w:top w:val="nil"/>
              <w:left w:val="nil"/>
              <w:bottom w:val="single" w:sz="6" w:space="0" w:color="A6A6A6"/>
              <w:right w:val="single" w:sz="6" w:space="0" w:color="A6A6A6"/>
            </w:tcBorders>
            <w:tcMar>
              <w:top w:w="0" w:type="dxa"/>
              <w:left w:w="100" w:type="dxa"/>
              <w:bottom w:w="0" w:type="dxa"/>
              <w:right w:w="100" w:type="dxa"/>
            </w:tcMar>
          </w:tcPr>
          <w:p w14:paraId="459964AA" w14:textId="77777777" w:rsidR="00D179A0" w:rsidRDefault="00000000">
            <w:pPr>
              <w:rPr>
                <w:i/>
                <w:sz w:val="16"/>
                <w:szCs w:val="16"/>
              </w:rPr>
            </w:pPr>
            <w:r>
              <w:rPr>
                <w:i/>
                <w:sz w:val="16"/>
                <w:szCs w:val="16"/>
              </w:rPr>
              <w:t>[FS_MeMe] New Key Issue on Image Formats</w:t>
            </w:r>
          </w:p>
        </w:tc>
        <w:tc>
          <w:tcPr>
            <w:tcW w:w="1115" w:type="dxa"/>
            <w:tcBorders>
              <w:top w:val="nil"/>
              <w:left w:val="nil"/>
              <w:bottom w:val="single" w:sz="6" w:space="0" w:color="A6A6A6"/>
              <w:right w:val="single" w:sz="6" w:space="0" w:color="A6A6A6"/>
            </w:tcBorders>
            <w:tcMar>
              <w:top w:w="0" w:type="dxa"/>
              <w:left w:w="100" w:type="dxa"/>
              <w:bottom w:w="0" w:type="dxa"/>
              <w:right w:w="100" w:type="dxa"/>
            </w:tcMar>
          </w:tcPr>
          <w:p w14:paraId="28B7A427" w14:textId="77777777" w:rsidR="00D179A0" w:rsidRDefault="00000000">
            <w:pPr>
              <w:rPr>
                <w:i/>
                <w:sz w:val="16"/>
                <w:szCs w:val="16"/>
              </w:rPr>
            </w:pPr>
            <w:r>
              <w:rPr>
                <w:i/>
                <w:sz w:val="16"/>
                <w:szCs w:val="16"/>
              </w:rPr>
              <w:t>Qualcomm Technologies Int</w:t>
            </w:r>
          </w:p>
        </w:tc>
        <w:tc>
          <w:tcPr>
            <w:tcW w:w="1136" w:type="dxa"/>
            <w:tcBorders>
              <w:top w:val="nil"/>
              <w:left w:val="nil"/>
              <w:bottom w:val="single" w:sz="6" w:space="0" w:color="A6A6A6"/>
              <w:right w:val="single" w:sz="6" w:space="0" w:color="A6A6A6"/>
            </w:tcBorders>
            <w:tcMar>
              <w:top w:w="0" w:type="dxa"/>
              <w:left w:w="100" w:type="dxa"/>
              <w:bottom w:w="0" w:type="dxa"/>
              <w:right w:w="100" w:type="dxa"/>
            </w:tcMar>
          </w:tcPr>
          <w:p w14:paraId="28213034" w14:textId="77777777" w:rsidR="00D179A0" w:rsidRDefault="00000000">
            <w:pPr>
              <w:rPr>
                <w:i/>
                <w:sz w:val="16"/>
                <w:szCs w:val="16"/>
              </w:rPr>
            </w:pPr>
            <w:r>
              <w:rPr>
                <w:i/>
                <w:sz w:val="16"/>
                <w:szCs w:val="16"/>
              </w:rPr>
              <w:t>pCR</w:t>
            </w:r>
          </w:p>
        </w:tc>
        <w:tc>
          <w:tcPr>
            <w:tcW w:w="1105" w:type="dxa"/>
            <w:tcBorders>
              <w:top w:val="nil"/>
              <w:left w:val="nil"/>
              <w:bottom w:val="single" w:sz="6" w:space="0" w:color="A6A6A6"/>
              <w:right w:val="single" w:sz="6" w:space="0" w:color="A6A6A6"/>
            </w:tcBorders>
            <w:tcMar>
              <w:top w:w="0" w:type="dxa"/>
              <w:left w:w="100" w:type="dxa"/>
              <w:bottom w:w="0" w:type="dxa"/>
              <w:right w:w="100" w:type="dxa"/>
            </w:tcMar>
          </w:tcPr>
          <w:p w14:paraId="1C431209" w14:textId="77777777" w:rsidR="00D179A0" w:rsidRDefault="00000000">
            <w:pPr>
              <w:rPr>
                <w:i/>
                <w:sz w:val="16"/>
                <w:szCs w:val="16"/>
              </w:rPr>
            </w:pPr>
            <w:r>
              <w:rPr>
                <w:i/>
                <w:sz w:val="16"/>
                <w:szCs w:val="16"/>
              </w:rPr>
              <w:t xml:space="preserve"> </w:t>
            </w:r>
          </w:p>
        </w:tc>
        <w:tc>
          <w:tcPr>
            <w:tcW w:w="991" w:type="dxa"/>
            <w:tcBorders>
              <w:top w:val="nil"/>
              <w:left w:val="nil"/>
              <w:bottom w:val="single" w:sz="6" w:space="0" w:color="A6A6A6"/>
              <w:right w:val="single" w:sz="6" w:space="0" w:color="A6A6A6"/>
            </w:tcBorders>
            <w:tcMar>
              <w:top w:w="0" w:type="dxa"/>
              <w:left w:w="100" w:type="dxa"/>
              <w:bottom w:w="0" w:type="dxa"/>
              <w:right w:w="100" w:type="dxa"/>
            </w:tcMar>
          </w:tcPr>
          <w:p w14:paraId="5417A043" w14:textId="77777777" w:rsidR="00D179A0" w:rsidRDefault="00000000">
            <w:pPr>
              <w:rPr>
                <w:i/>
                <w:sz w:val="16"/>
                <w:szCs w:val="16"/>
              </w:rPr>
            </w:pPr>
            <w:r>
              <w:rPr>
                <w:i/>
                <w:sz w:val="16"/>
                <w:szCs w:val="16"/>
              </w:rPr>
              <w:t>2.6</w:t>
            </w:r>
          </w:p>
        </w:tc>
        <w:tc>
          <w:tcPr>
            <w:tcW w:w="1714"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296BFEA3" w14:textId="77777777" w:rsidR="00D179A0" w:rsidRDefault="00000000">
            <w:pPr>
              <w:rPr>
                <w:i/>
                <w:sz w:val="16"/>
                <w:szCs w:val="16"/>
              </w:rPr>
            </w:pPr>
            <w:r>
              <w:rPr>
                <w:i/>
                <w:sz w:val="16"/>
                <w:szCs w:val="16"/>
              </w:rPr>
              <w:t>FS_MeMe (Study on Media Messaging)</w:t>
            </w:r>
          </w:p>
        </w:tc>
      </w:tr>
    </w:tbl>
    <w:p w14:paraId="3EB12F15" w14:textId="77777777" w:rsidR="00D179A0" w:rsidRDefault="00000000">
      <w:pPr>
        <w:spacing w:before="240" w:after="240"/>
        <w:rPr>
          <w:i/>
        </w:rPr>
      </w:pPr>
      <w:r>
        <w:rPr>
          <w:i/>
        </w:rPr>
        <w:t xml:space="preserve"> 2.7         Other Rel-19 matters including TEI</w:t>
      </w:r>
    </w:p>
    <w:p w14:paraId="2E68117F" w14:textId="77777777" w:rsidR="00D179A0" w:rsidRDefault="00000000">
      <w:pPr>
        <w:spacing w:before="240" w:after="240"/>
        <w:rPr>
          <w:i/>
        </w:rPr>
      </w:pPr>
      <w:r>
        <w:rPr>
          <w:i/>
        </w:rPr>
        <w:t>2.8         Close of the session</w:t>
      </w:r>
    </w:p>
    <w:p w14:paraId="6973F8F2" w14:textId="77777777" w:rsidR="00D179A0" w:rsidRDefault="00D179A0">
      <w:pPr>
        <w:spacing w:before="240" w:after="240"/>
        <w:rPr>
          <w:i/>
        </w:rPr>
      </w:pPr>
    </w:p>
    <w:p w14:paraId="21224484" w14:textId="77777777" w:rsidR="00D179A0" w:rsidRDefault="00000000">
      <w:pPr>
        <w:pStyle w:val="Heading2"/>
      </w:pPr>
      <w:bookmarkStart w:id="23" w:name="_ivoc9j4rw8ln" w:colFirst="0" w:colLast="0"/>
      <w:bookmarkEnd w:id="23"/>
      <w:r>
        <w:t xml:space="preserve">2.2 </w:t>
      </w:r>
      <w:r>
        <w:tab/>
        <w:t>IPR and Anti-trust Reminder</w:t>
      </w:r>
    </w:p>
    <w:p w14:paraId="3AAB454F" w14:textId="77777777" w:rsidR="00D179A0" w:rsidRDefault="00000000">
      <w:pPr>
        <w:spacing w:before="240" w:after="240"/>
      </w:pPr>
      <w:r>
        <w:t>The chairman read the antitrust and IPR clause.</w:t>
      </w:r>
    </w:p>
    <w:p w14:paraId="578EBADE" w14:textId="77777777" w:rsidR="00D179A0" w:rsidRDefault="00D179A0">
      <w:pPr>
        <w:spacing w:before="240" w:after="240"/>
      </w:pPr>
      <w:hyperlink r:id="rId28">
        <w:r>
          <w:rPr>
            <w:color w:val="1155CC"/>
            <w:u w:val="single"/>
          </w:rPr>
          <w:t>https://www.3gpp.org/ftp/TSG_SA/WG4_CODEC/3GPP_SA4_AHOC_MTGs/SA4_VIDEO/Inbox/Drafts/IPR%20%26%20Competition%20Law/SA4-VIDEO-SWG-IPR-CompetionLaw.pptx</w:t>
        </w:r>
      </w:hyperlink>
    </w:p>
    <w:p w14:paraId="19A3C851" w14:textId="77777777" w:rsidR="00D179A0" w:rsidRDefault="00000000">
      <w:pPr>
        <w:spacing w:after="240"/>
        <w:rPr>
          <w:i/>
          <w:color w:val="252525"/>
          <w:highlight w:val="white"/>
        </w:rPr>
      </w:pPr>
      <w:r>
        <w:rPr>
          <w:i/>
          <w:color w:val="252525"/>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B4893F5" w14:textId="77777777" w:rsidR="00D179A0" w:rsidRDefault="00000000">
      <w:pPr>
        <w:spacing w:after="240"/>
        <w:rPr>
          <w:i/>
          <w:color w:val="252525"/>
          <w:highlight w:val="white"/>
        </w:rPr>
      </w:pPr>
      <w:r>
        <w:rPr>
          <w:i/>
          <w:color w:val="252525"/>
          <w:highlight w:val="white"/>
        </w:rPr>
        <w:t>The delegates were asked to take note that they were thereby invited:</w:t>
      </w:r>
    </w:p>
    <w:p w14:paraId="6A60F13F" w14:textId="77777777" w:rsidR="00D179A0" w:rsidRDefault="00000000">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2413F686" w14:textId="77777777" w:rsidR="00D179A0" w:rsidRDefault="00000000">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2CE53717" w14:textId="77777777" w:rsidR="00D179A0" w:rsidRDefault="00000000">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07F40F9" w14:textId="77777777" w:rsidR="00D179A0" w:rsidRDefault="00000000">
      <w:pPr>
        <w:pStyle w:val="Heading2"/>
        <w:pBdr>
          <w:top w:val="nil"/>
          <w:left w:val="nil"/>
          <w:bottom w:val="nil"/>
          <w:right w:val="nil"/>
          <w:between w:val="nil"/>
        </w:pBdr>
      </w:pPr>
      <w:bookmarkStart w:id="24" w:name="_baear0110s3h" w:colFirst="0" w:colLast="0"/>
      <w:bookmarkEnd w:id="24"/>
      <w:r>
        <w:t>2.3</w:t>
      </w:r>
      <w:r>
        <w:tab/>
        <w:t>Reports/Liaisons from other groups/meetings</w:t>
      </w:r>
    </w:p>
    <w:p w14:paraId="5CEC8592" w14:textId="77777777" w:rsidR="00D179A0" w:rsidRDefault="00000000">
      <w:pPr>
        <w:pStyle w:val="Heading3"/>
        <w:pBdr>
          <w:top w:val="nil"/>
          <w:left w:val="nil"/>
          <w:bottom w:val="nil"/>
          <w:right w:val="nil"/>
          <w:between w:val="nil"/>
        </w:pBdr>
      </w:pPr>
      <w:bookmarkStart w:id="25" w:name="_2ar4zwmr5r26" w:colFirst="0" w:colLast="0"/>
      <w:bookmarkEnd w:id="25"/>
      <w:r>
        <w:t>2.3.1</w:t>
      </w:r>
      <w:r>
        <w:tab/>
        <w:t xml:space="preserve">Reports from previous meetings </w:t>
      </w:r>
    </w:p>
    <w:p w14:paraId="78CD0847" w14:textId="77777777" w:rsidR="00D179A0" w:rsidRDefault="00000000">
      <w:r>
        <w:t>none</w:t>
      </w:r>
    </w:p>
    <w:p w14:paraId="6CC38E9E" w14:textId="77777777" w:rsidR="00D179A0" w:rsidRDefault="00000000">
      <w:pPr>
        <w:pStyle w:val="Heading3"/>
        <w:pBdr>
          <w:top w:val="nil"/>
          <w:left w:val="nil"/>
          <w:bottom w:val="nil"/>
          <w:right w:val="nil"/>
          <w:between w:val="nil"/>
        </w:pBdr>
      </w:pPr>
      <w:bookmarkStart w:id="26" w:name="_tf62rul4c54u" w:colFirst="0" w:colLast="0"/>
      <w:bookmarkEnd w:id="26"/>
      <w:r>
        <w:t>2.3.2</w:t>
      </w:r>
      <w:r>
        <w:tab/>
        <w:t>Liaisons from other groups</w:t>
      </w:r>
    </w:p>
    <w:p w14:paraId="254322EF" w14:textId="77777777" w:rsidR="00D179A0" w:rsidRDefault="00000000">
      <w:r>
        <w:t>none</w:t>
      </w:r>
    </w:p>
    <w:p w14:paraId="1B9FF515" w14:textId="77777777" w:rsidR="00D179A0" w:rsidRDefault="00000000">
      <w:pPr>
        <w:pStyle w:val="Heading3"/>
        <w:pBdr>
          <w:top w:val="nil"/>
          <w:left w:val="nil"/>
          <w:bottom w:val="nil"/>
          <w:right w:val="nil"/>
          <w:between w:val="nil"/>
        </w:pBdr>
      </w:pPr>
      <w:bookmarkStart w:id="27" w:name="_frs0xv9e79bn" w:colFirst="0" w:colLast="0"/>
      <w:bookmarkEnd w:id="27"/>
      <w:r>
        <w:t>2.3.3</w:t>
      </w:r>
      <w:r>
        <w:tab/>
        <w:t>LSs to other groups</w:t>
      </w:r>
    </w:p>
    <w:p w14:paraId="6289DA54" w14:textId="77777777" w:rsidR="00D179A0" w:rsidRDefault="00000000">
      <w:r>
        <w:t>none</w:t>
      </w:r>
    </w:p>
    <w:p w14:paraId="5D89AF17" w14:textId="77777777" w:rsidR="00D179A0" w:rsidRDefault="00000000">
      <w:pPr>
        <w:pStyle w:val="Heading3"/>
      </w:pPr>
      <w:bookmarkStart w:id="28" w:name="_9xfq8ca3fss4" w:colFirst="0" w:colLast="0"/>
      <w:bookmarkEnd w:id="28"/>
      <w:r>
        <w:lastRenderedPageBreak/>
        <w:t>2.3.4</w:t>
      </w:r>
      <w:r>
        <w:tab/>
        <w:t>Joint Session with 5G-MAG</w:t>
      </w:r>
    </w:p>
    <w:p w14:paraId="060EF8C0" w14:textId="77777777" w:rsidR="00D179A0" w:rsidRDefault="00000000">
      <w:r>
        <w:t>None scheduled</w:t>
      </w:r>
    </w:p>
    <w:p w14:paraId="076986BD" w14:textId="77777777" w:rsidR="00D179A0" w:rsidRDefault="00000000">
      <w:pPr>
        <w:pStyle w:val="Heading2"/>
        <w:pBdr>
          <w:top w:val="nil"/>
          <w:left w:val="nil"/>
          <w:bottom w:val="nil"/>
          <w:right w:val="nil"/>
          <w:between w:val="nil"/>
        </w:pBdr>
      </w:pPr>
      <w:bookmarkStart w:id="29" w:name="_so45fy41josu" w:colFirst="0" w:colLast="0"/>
      <w:bookmarkEnd w:id="29"/>
      <w:r>
        <w:t>2.4</w:t>
      </w:r>
      <w:r>
        <w:tab/>
        <w:t>CRs to features in Release 18 and earlier</w:t>
      </w:r>
    </w:p>
    <w:p w14:paraId="7662C1D8" w14:textId="77777777" w:rsidR="00D179A0" w:rsidRDefault="00D179A0"/>
    <w:tbl>
      <w:tblPr>
        <w:tblStyle w:val="a4"/>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0A36917E"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5B37CB8" w14:textId="77777777" w:rsidR="00D179A0" w:rsidRDefault="00D179A0">
            <w:pPr>
              <w:spacing w:before="240"/>
              <w:rPr>
                <w:b/>
                <w:color w:val="1155CC"/>
                <w:u w:val="single"/>
              </w:rPr>
            </w:pPr>
            <w:hyperlink r:id="rId29">
              <w:r>
                <w:rPr>
                  <w:b/>
                  <w:color w:val="1155CC"/>
                  <w:u w:val="single"/>
                </w:rPr>
                <w:t>S4aI250074</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11C4856C" w14:textId="77777777" w:rsidR="00D179A0" w:rsidRDefault="00000000">
            <w:pPr>
              <w:spacing w:before="240"/>
            </w:pPr>
            <w:r>
              <w:t>[5MBP3] MIME media type registration for object manifest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3B3F4D43"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683D2B1" w14:textId="77777777" w:rsidR="00D179A0" w:rsidRDefault="00000000">
            <w:pPr>
              <w:spacing w:before="240"/>
            </w:pPr>
            <w:r>
              <w:t>Richard Bradbury</w:t>
            </w:r>
          </w:p>
        </w:tc>
      </w:tr>
    </w:tbl>
    <w:p w14:paraId="6A78434C" w14:textId="77777777" w:rsidR="00D179A0" w:rsidRDefault="00000000">
      <w:pPr>
        <w:spacing w:before="240" w:after="240"/>
      </w:pPr>
      <w:r>
        <w:rPr>
          <w:b/>
          <w:color w:val="0000FF"/>
        </w:rPr>
        <w:t>E-mail Discussion</w:t>
      </w:r>
      <w:r>
        <w:t>: none</w:t>
      </w:r>
    </w:p>
    <w:p w14:paraId="22BAA11D" w14:textId="77777777" w:rsidR="00D179A0" w:rsidRDefault="00000000">
      <w:pPr>
        <w:spacing w:before="240" w:after="240"/>
      </w:pPr>
      <w:r>
        <w:rPr>
          <w:b/>
          <w:color w:val="0000FF"/>
        </w:rPr>
        <w:t>Revisions</w:t>
      </w:r>
      <w:r>
        <w:t>: none</w:t>
      </w:r>
    </w:p>
    <w:p w14:paraId="6CC39B97" w14:textId="77777777" w:rsidR="00D179A0" w:rsidRDefault="00000000">
      <w:pPr>
        <w:spacing w:before="240" w:after="240"/>
      </w:pPr>
      <w:r>
        <w:rPr>
          <w:b/>
          <w:color w:val="0000FF"/>
        </w:rPr>
        <w:t>Presenter</w:t>
      </w:r>
      <w:r>
        <w:t>: Richard Bradbury</w:t>
      </w:r>
    </w:p>
    <w:p w14:paraId="2734E9B1" w14:textId="77777777" w:rsidR="00D179A0" w:rsidRDefault="00000000">
      <w:pPr>
        <w:spacing w:before="240" w:after="240"/>
      </w:pPr>
      <w:r>
        <w:rPr>
          <w:b/>
          <w:color w:val="0000FF"/>
        </w:rPr>
        <w:t>Online Discussion</w:t>
      </w:r>
      <w:r>
        <w:t>: (May 07 2025)</w:t>
      </w:r>
    </w:p>
    <w:p w14:paraId="33F5EC44" w14:textId="77777777" w:rsidR="00D179A0" w:rsidRDefault="00000000">
      <w:pPr>
        <w:numPr>
          <w:ilvl w:val="0"/>
          <w:numId w:val="3"/>
        </w:numPr>
        <w:spacing w:before="240"/>
      </w:pPr>
      <w:r>
        <w:t xml:space="preserve">Thomas: should my name be removed under registration table? </w:t>
      </w:r>
    </w:p>
    <w:p w14:paraId="7C75B2AF" w14:textId="77777777" w:rsidR="00D179A0" w:rsidRDefault="00000000">
      <w:pPr>
        <w:numPr>
          <w:ilvl w:val="0"/>
          <w:numId w:val="3"/>
        </w:numPr>
        <w:spacing w:after="240"/>
      </w:pPr>
      <w:r>
        <w:t xml:space="preserve">Fred: IANA registration, you need send an email to 3GPP secretary. </w:t>
      </w:r>
    </w:p>
    <w:p w14:paraId="4A54D670" w14:textId="77777777" w:rsidR="00D179A0" w:rsidRDefault="00000000">
      <w:pPr>
        <w:spacing w:before="240" w:after="240"/>
      </w:pPr>
      <w:r>
        <w:rPr>
          <w:b/>
          <w:color w:val="0000FF"/>
        </w:rPr>
        <w:t>Decision</w:t>
      </w:r>
      <w:r>
        <w:t xml:space="preserve">: </w:t>
      </w:r>
    </w:p>
    <w:p w14:paraId="33B37210" w14:textId="77777777" w:rsidR="00D179A0" w:rsidRDefault="00D179A0">
      <w:pPr>
        <w:spacing w:before="240" w:after="240"/>
      </w:pPr>
      <w:hyperlink r:id="rId30">
        <w:r>
          <w:rPr>
            <w:color w:val="1155CC"/>
            <w:u w:val="single"/>
          </w:rPr>
          <w:t>S4aI250074</w:t>
        </w:r>
      </w:hyperlink>
      <w:r w:rsidR="00000000">
        <w:t xml:space="preserve"> is </w:t>
      </w:r>
      <w:r w:rsidR="00000000">
        <w:rPr>
          <w:b/>
          <w:color w:val="FF0000"/>
        </w:rPr>
        <w:t>agreed</w:t>
      </w:r>
      <w:r w:rsidR="00000000">
        <w:t>.</w:t>
      </w:r>
    </w:p>
    <w:p w14:paraId="062B8E75" w14:textId="77777777" w:rsidR="00D179A0" w:rsidRDefault="00000000">
      <w:pPr>
        <w:pStyle w:val="Heading2"/>
        <w:pBdr>
          <w:top w:val="nil"/>
          <w:left w:val="nil"/>
          <w:bottom w:val="nil"/>
          <w:right w:val="nil"/>
          <w:between w:val="nil"/>
        </w:pBdr>
      </w:pPr>
      <w:bookmarkStart w:id="30" w:name="_sz2r6d759po9" w:colFirst="0" w:colLast="0"/>
      <w:bookmarkEnd w:id="30"/>
      <w:r>
        <w:t>2.5</w:t>
      </w:r>
      <w:r>
        <w:tab/>
        <w:t>AMD_PRO-MED (Stage 3 for Advanced Media Delivery)</w:t>
      </w:r>
    </w:p>
    <w:p w14:paraId="5004CC49" w14:textId="77777777" w:rsidR="00D179A0" w:rsidRDefault="00D179A0">
      <w:pPr>
        <w:spacing w:before="240" w:after="240"/>
      </w:pPr>
      <w:hyperlink r:id="rId31">
        <w:r>
          <w:rPr>
            <w:i/>
            <w:color w:val="1155CC"/>
            <w:u w:val="single"/>
          </w:rPr>
          <w:t>SP-250265</w:t>
        </w:r>
      </w:hyperlink>
      <w:r w:rsidR="00000000">
        <w:rPr>
          <w:i/>
          <w:color w:val="4A86E8"/>
        </w:rPr>
        <w:t xml:space="preserve"> Stage 3 for Advanced Media Delivery</w:t>
      </w:r>
    </w:p>
    <w:tbl>
      <w:tblPr>
        <w:tblStyle w:val="a5"/>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7144D17C"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631DE5AF" w14:textId="77777777" w:rsidR="00D179A0" w:rsidRDefault="00D179A0">
            <w:pPr>
              <w:spacing w:before="240"/>
              <w:rPr>
                <w:b/>
                <w:color w:val="1155CC"/>
                <w:u w:val="single"/>
              </w:rPr>
            </w:pPr>
            <w:hyperlink r:id="rId32">
              <w:r>
                <w:rPr>
                  <w:b/>
                  <w:color w:val="1155CC"/>
                  <w:u w:val="single"/>
                </w:rPr>
                <w:t>S4aI250075</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D014A43" w14:textId="77777777" w:rsidR="00D179A0" w:rsidRDefault="00000000">
            <w:pPr>
              <w:spacing w:before="240"/>
            </w:pPr>
            <w:r>
              <w:t>[AMD_PRO-MED] WT1: CMCD report syntax and MIME type registration</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58A9E19"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31DFC993" w14:textId="77777777" w:rsidR="00D179A0" w:rsidRDefault="00000000">
            <w:pPr>
              <w:spacing w:before="240"/>
            </w:pPr>
            <w:r>
              <w:t>Richard Bradbury</w:t>
            </w:r>
          </w:p>
        </w:tc>
      </w:tr>
    </w:tbl>
    <w:p w14:paraId="78256E04" w14:textId="77777777" w:rsidR="00D179A0" w:rsidRDefault="00000000">
      <w:pPr>
        <w:spacing w:before="240" w:after="240"/>
      </w:pPr>
      <w:r>
        <w:rPr>
          <w:b/>
          <w:color w:val="0000FF"/>
        </w:rPr>
        <w:t>E-mail Discussion</w:t>
      </w:r>
      <w:r>
        <w:t>: none</w:t>
      </w:r>
    </w:p>
    <w:p w14:paraId="4EFA85EA" w14:textId="77777777" w:rsidR="00D179A0" w:rsidRDefault="00000000">
      <w:pPr>
        <w:spacing w:before="240" w:after="240"/>
      </w:pPr>
      <w:r>
        <w:rPr>
          <w:b/>
          <w:color w:val="0000FF"/>
        </w:rPr>
        <w:t>Revisions</w:t>
      </w:r>
      <w:r>
        <w:t>: none</w:t>
      </w:r>
    </w:p>
    <w:p w14:paraId="7BF04296" w14:textId="77777777" w:rsidR="00D179A0" w:rsidRDefault="00000000">
      <w:pPr>
        <w:spacing w:before="240" w:after="240"/>
      </w:pPr>
      <w:r>
        <w:rPr>
          <w:b/>
          <w:color w:val="0000FF"/>
        </w:rPr>
        <w:t>Presenter</w:t>
      </w:r>
      <w:r>
        <w:t>: Richard Bradbury</w:t>
      </w:r>
    </w:p>
    <w:p w14:paraId="4B3779DD" w14:textId="77777777" w:rsidR="00D179A0" w:rsidRDefault="00000000">
      <w:pPr>
        <w:spacing w:before="240" w:after="240"/>
      </w:pPr>
      <w:r>
        <w:rPr>
          <w:b/>
          <w:color w:val="0000FF"/>
        </w:rPr>
        <w:lastRenderedPageBreak/>
        <w:t>Online Discussion</w:t>
      </w:r>
      <w:r>
        <w:t>: (May 07 2025)</w:t>
      </w:r>
    </w:p>
    <w:p w14:paraId="2A4AF96A" w14:textId="0374D576" w:rsidR="00D179A0" w:rsidRDefault="00000000">
      <w:pPr>
        <w:numPr>
          <w:ilvl w:val="0"/>
          <w:numId w:val="23"/>
        </w:numPr>
        <w:spacing w:before="240"/>
      </w:pPr>
      <w:r>
        <w:t>Thomas: I prefer to endorse it than agree it now. This reporting envelope i</w:t>
      </w:r>
      <w:ins w:id="31" w:author="Gabin, Frederic" w:date="2025-05-14T16:02:00Z" w16du:dateUtc="2025-05-14T14:02:00Z">
        <w:r w:rsidR="005C4700">
          <w:t>s</w:t>
        </w:r>
      </w:ins>
      <w:r>
        <w:t xml:space="preserve"> supported only </w:t>
      </w:r>
      <w:ins w:id="32" w:author="Gabin, Frederic" w:date="2025-05-14T16:02:00Z" w16du:dateUtc="2025-05-14T14:02:00Z">
        <w:r w:rsidR="005C4700">
          <w:t xml:space="preserve">in </w:t>
        </w:r>
      </w:ins>
      <w:r>
        <w:t>Rel</w:t>
      </w:r>
      <w:ins w:id="33" w:author="Gabin, Frederic" w:date="2025-05-14T16:02:00Z" w16du:dateUtc="2025-05-14T14:02:00Z">
        <w:r w:rsidR="005C4700">
          <w:t>-</w:t>
        </w:r>
      </w:ins>
      <w:del w:id="34" w:author="Gabin, Frederic" w:date="2025-05-14T16:02:00Z" w16du:dateUtc="2025-05-14T14:02:00Z">
        <w:r w:rsidDel="005C4700">
          <w:delText xml:space="preserve"> </w:delText>
        </w:r>
      </w:del>
      <w:r>
        <w:t>19</w:t>
      </w:r>
      <w:del w:id="35" w:author="Gabin, Frederic" w:date="2025-05-14T16:02:00Z" w16du:dateUtc="2025-05-14T14:02:00Z">
        <w:r w:rsidDel="005C4700">
          <w:delText>, only</w:delText>
        </w:r>
      </w:del>
      <w:r>
        <w:t xml:space="preserve">? </w:t>
      </w:r>
    </w:p>
    <w:p w14:paraId="194F2117" w14:textId="77777777" w:rsidR="00D179A0" w:rsidRDefault="00000000">
      <w:pPr>
        <w:numPr>
          <w:ilvl w:val="0"/>
          <w:numId w:val="23"/>
        </w:numPr>
      </w:pPr>
      <w:r>
        <w:t xml:space="preserve">Richard: we could it for other releases too. </w:t>
      </w:r>
    </w:p>
    <w:p w14:paraId="0BB53112" w14:textId="371781DC" w:rsidR="00D179A0" w:rsidRDefault="00000000">
      <w:pPr>
        <w:numPr>
          <w:ilvl w:val="0"/>
          <w:numId w:val="23"/>
        </w:numPr>
      </w:pPr>
      <w:r>
        <w:t xml:space="preserve">Thomas: when you talk about </w:t>
      </w:r>
      <w:del w:id="36" w:author="Gabin, Frederic" w:date="2025-05-14T16:02:00Z" w16du:dateUtc="2025-05-14T14:02:00Z">
        <w:r w:rsidDel="005C4700">
          <w:delText xml:space="preserve">cmcd </w:delText>
        </w:r>
      </w:del>
      <w:ins w:id="37" w:author="Gabin, Frederic" w:date="2025-05-14T16:02:00Z" w16du:dateUtc="2025-05-14T14:02:00Z">
        <w:r w:rsidR="005C4700">
          <w:t>CMCD</w:t>
        </w:r>
        <w:r w:rsidR="005C4700">
          <w:t xml:space="preserve"> </w:t>
        </w:r>
      </w:ins>
      <w:r>
        <w:t xml:space="preserve">it points to </w:t>
      </w:r>
      <w:ins w:id="38" w:author="Gabin, Frederic" w:date="2025-05-14T16:02:00Z" w16du:dateUtc="2025-05-14T14:02:00Z">
        <w:r w:rsidR="005C4700">
          <w:t>26.</w:t>
        </w:r>
      </w:ins>
      <w:r>
        <w:t xml:space="preserve">512. </w:t>
      </w:r>
      <w:del w:id="39" w:author="Gabin, Frederic" w:date="2025-05-14T16:02:00Z" w16du:dateUtc="2025-05-14T14:02:00Z">
        <w:r w:rsidDel="005C4700">
          <w:delText xml:space="preserve">Cmcd </w:delText>
        </w:r>
      </w:del>
      <w:ins w:id="40" w:author="Gabin, Frederic" w:date="2025-05-14T16:02:00Z" w16du:dateUtc="2025-05-14T14:02:00Z">
        <w:r w:rsidR="005C4700">
          <w:t>CMCD</w:t>
        </w:r>
        <w:r w:rsidR="005C4700">
          <w:t xml:space="preserve"> </w:t>
        </w:r>
      </w:ins>
      <w:r>
        <w:t xml:space="preserve">does not points to ct-wave, right? Why not make one block for </w:t>
      </w:r>
      <w:del w:id="41" w:author="Gabin, Frederic" w:date="2025-05-14T16:03:00Z" w16du:dateUtc="2025-05-14T14:03:00Z">
        <w:r w:rsidDel="005C4700">
          <w:delText>cmcd</w:delText>
        </w:r>
      </w:del>
      <w:ins w:id="42" w:author="Gabin, Frederic" w:date="2025-05-14T16:03:00Z" w16du:dateUtc="2025-05-14T14:03:00Z">
        <w:r w:rsidR="005C4700">
          <w:t>CMCD</w:t>
        </w:r>
      </w:ins>
      <w:r>
        <w:t>?</w:t>
      </w:r>
    </w:p>
    <w:p w14:paraId="41283E7B" w14:textId="60ABA962" w:rsidR="00D179A0" w:rsidRDefault="00000000">
      <w:pPr>
        <w:numPr>
          <w:ilvl w:val="1"/>
          <w:numId w:val="23"/>
        </w:numPr>
        <w:spacing w:after="240"/>
      </w:pPr>
      <w:r>
        <w:t>it is easier to have flatter dat</w:t>
      </w:r>
      <w:ins w:id="43" w:author="Gabin, Frederic" w:date="2025-05-14T16:02:00Z" w16du:dateUtc="2025-05-14T14:02:00Z">
        <w:r w:rsidR="005C4700">
          <w:t>a</w:t>
        </w:r>
      </w:ins>
      <w:del w:id="44" w:author="Gabin, Frederic" w:date="2025-05-14T16:02:00Z" w16du:dateUtc="2025-05-14T14:02:00Z">
        <w:r w:rsidDel="005C4700">
          <w:delText>e</w:delText>
        </w:r>
      </w:del>
      <w:r>
        <w:t xml:space="preserve"> types. </w:t>
      </w:r>
    </w:p>
    <w:p w14:paraId="3FF1BE57" w14:textId="77777777" w:rsidR="00D179A0" w:rsidRDefault="00000000">
      <w:pPr>
        <w:spacing w:before="240" w:after="240"/>
      </w:pPr>
      <w:r>
        <w:rPr>
          <w:b/>
          <w:color w:val="0000FF"/>
        </w:rPr>
        <w:t>Decision</w:t>
      </w:r>
      <w:r>
        <w:t>:</w:t>
      </w:r>
    </w:p>
    <w:p w14:paraId="381FD849" w14:textId="77777777" w:rsidR="00D179A0" w:rsidRDefault="00D179A0">
      <w:pPr>
        <w:spacing w:before="240" w:after="240"/>
      </w:pPr>
      <w:hyperlink r:id="rId33">
        <w:r>
          <w:rPr>
            <w:color w:val="1155CC"/>
            <w:u w:val="single"/>
          </w:rPr>
          <w:t>S4aI250075</w:t>
        </w:r>
      </w:hyperlink>
      <w:r w:rsidR="00000000">
        <w:t xml:space="preserve"> is </w:t>
      </w:r>
      <w:r w:rsidR="00000000">
        <w:rPr>
          <w:b/>
          <w:color w:val="FF0000"/>
        </w:rPr>
        <w:t>endorsed</w:t>
      </w:r>
      <w:r w:rsidR="00000000">
        <w:t>.</w:t>
      </w:r>
    </w:p>
    <w:p w14:paraId="38B949B4" w14:textId="77777777" w:rsidR="00D179A0" w:rsidRDefault="00000000">
      <w:pPr>
        <w:spacing w:before="240" w:after="240"/>
      </w:pPr>
      <w:r>
        <w:t xml:space="preserve"> </w:t>
      </w:r>
    </w:p>
    <w:tbl>
      <w:tblPr>
        <w:tblStyle w:val="a6"/>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1B479116"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74D486C" w14:textId="77777777" w:rsidR="00D179A0" w:rsidRDefault="00D179A0">
            <w:pPr>
              <w:spacing w:before="240"/>
              <w:rPr>
                <w:b/>
                <w:color w:val="1155CC"/>
                <w:u w:val="single"/>
              </w:rPr>
            </w:pPr>
            <w:hyperlink r:id="rId34">
              <w:r>
                <w:rPr>
                  <w:b/>
                  <w:color w:val="1155CC"/>
                  <w:u w:val="single"/>
                </w:rPr>
                <w:t>S4aI250076</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AE01C65" w14:textId="77777777" w:rsidR="00D179A0" w:rsidRDefault="00000000">
            <w:pPr>
              <w:spacing w:before="240"/>
            </w:pPr>
            <w:r>
              <w:t>[AMD_PRO-MED] WT1: CMCD provisioning (M1), reporting (M3) and exposure (R5/R6)</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2AE1B44"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1C58F1F9" w14:textId="77777777" w:rsidR="00D179A0" w:rsidRDefault="00000000">
            <w:pPr>
              <w:spacing w:before="240"/>
            </w:pPr>
            <w:r>
              <w:t>Richard Bradbury</w:t>
            </w:r>
          </w:p>
        </w:tc>
      </w:tr>
    </w:tbl>
    <w:p w14:paraId="2395B23D" w14:textId="77777777" w:rsidR="00D179A0" w:rsidRDefault="00000000">
      <w:pPr>
        <w:spacing w:before="240" w:after="240"/>
      </w:pPr>
      <w:r>
        <w:rPr>
          <w:b/>
          <w:color w:val="0000FF"/>
        </w:rPr>
        <w:t>E-mail Discussion</w:t>
      </w:r>
      <w:r>
        <w:t>: none</w:t>
      </w:r>
    </w:p>
    <w:p w14:paraId="40E39F4F" w14:textId="77777777" w:rsidR="00D179A0" w:rsidRDefault="00000000">
      <w:pPr>
        <w:spacing w:before="240" w:after="240"/>
      </w:pPr>
      <w:r>
        <w:rPr>
          <w:b/>
          <w:color w:val="0000FF"/>
        </w:rPr>
        <w:t>Revisions</w:t>
      </w:r>
      <w:r>
        <w:t>: none</w:t>
      </w:r>
    </w:p>
    <w:p w14:paraId="776368AC" w14:textId="77777777" w:rsidR="00D179A0" w:rsidRDefault="00000000">
      <w:pPr>
        <w:spacing w:before="240" w:after="240"/>
      </w:pPr>
      <w:r>
        <w:rPr>
          <w:b/>
          <w:color w:val="0000FF"/>
        </w:rPr>
        <w:t>Presenter</w:t>
      </w:r>
      <w:r>
        <w:t>: Richard Bradbury</w:t>
      </w:r>
    </w:p>
    <w:p w14:paraId="3BB3798F" w14:textId="77777777" w:rsidR="00D179A0" w:rsidRDefault="00000000">
      <w:pPr>
        <w:spacing w:before="240" w:after="240"/>
      </w:pPr>
      <w:r>
        <w:rPr>
          <w:b/>
          <w:color w:val="0000FF"/>
        </w:rPr>
        <w:t>Online Discussion</w:t>
      </w:r>
      <w:r>
        <w:t>: (May 07 2025)</w:t>
      </w:r>
    </w:p>
    <w:p w14:paraId="6F4B2C27" w14:textId="77777777" w:rsidR="00D179A0" w:rsidRDefault="00000000">
      <w:pPr>
        <w:numPr>
          <w:ilvl w:val="0"/>
          <w:numId w:val="4"/>
        </w:numPr>
        <w:spacing w:before="240"/>
      </w:pPr>
      <w:r>
        <w:t xml:space="preserve">Srinivas: will using a single scheme be sufficient for reporting? </w:t>
      </w:r>
    </w:p>
    <w:p w14:paraId="31E9BFC4" w14:textId="77777777" w:rsidR="00D179A0" w:rsidRDefault="00000000">
      <w:pPr>
        <w:numPr>
          <w:ilvl w:val="1"/>
          <w:numId w:val="4"/>
        </w:numPr>
      </w:pPr>
      <w:r>
        <w:t>The keys are in alphabetical order. Should we put it in this order?</w:t>
      </w:r>
    </w:p>
    <w:p w14:paraId="6F6E95BF" w14:textId="5663A957" w:rsidR="00D179A0" w:rsidRDefault="00000000">
      <w:pPr>
        <w:numPr>
          <w:ilvl w:val="0"/>
          <w:numId w:val="4"/>
        </w:numPr>
      </w:pPr>
      <w:r>
        <w:t xml:space="preserve">Richard: We could put a note to remind that </w:t>
      </w:r>
      <w:del w:id="45" w:author="Gabin, Frederic" w:date="2025-05-14T16:02:00Z" w16du:dateUtc="2025-05-14T14:02:00Z">
        <w:r w:rsidDel="005C4700">
          <w:delText xml:space="preserve">cmcd </w:delText>
        </w:r>
      </w:del>
      <w:ins w:id="46" w:author="Gabin, Frederic" w:date="2025-05-14T16:02:00Z" w16du:dateUtc="2025-05-14T14:02:00Z">
        <w:r w:rsidR="005C4700">
          <w:t>CMCD</w:t>
        </w:r>
        <w:r w:rsidR="005C4700">
          <w:t xml:space="preserve"> </w:t>
        </w:r>
      </w:ins>
      <w:r>
        <w:t xml:space="preserve">spec is non-operable in that sense. </w:t>
      </w:r>
    </w:p>
    <w:p w14:paraId="0073AE89" w14:textId="77777777" w:rsidR="00D179A0" w:rsidRDefault="00000000">
      <w:pPr>
        <w:numPr>
          <w:ilvl w:val="0"/>
          <w:numId w:val="4"/>
        </w:numPr>
      </w:pPr>
      <w:r>
        <w:t xml:space="preserve">Srinivas: we could put a pointer stating that it is requirement from cmcd specs. </w:t>
      </w:r>
    </w:p>
    <w:p w14:paraId="70FB71D8" w14:textId="211FD966" w:rsidR="00D179A0" w:rsidRDefault="00000000">
      <w:pPr>
        <w:numPr>
          <w:ilvl w:val="0"/>
          <w:numId w:val="4"/>
        </w:numPr>
        <w:spacing w:after="240"/>
      </w:pPr>
      <w:r>
        <w:t xml:space="preserve">Richard: alphabetical ordering is part of </w:t>
      </w:r>
      <w:del w:id="47" w:author="Gabin, Frederic" w:date="2025-05-14T16:02:00Z" w16du:dateUtc="2025-05-14T14:02:00Z">
        <w:r w:rsidDel="005C4700">
          <w:delText xml:space="preserve">cmcd </w:delText>
        </w:r>
      </w:del>
      <w:ins w:id="48" w:author="Gabin, Frederic" w:date="2025-05-14T16:02:00Z" w16du:dateUtc="2025-05-14T14:02:00Z">
        <w:r w:rsidR="005C4700">
          <w:t>CMCD</w:t>
        </w:r>
        <w:r w:rsidR="005C4700">
          <w:t xml:space="preserve"> </w:t>
        </w:r>
      </w:ins>
      <w:r>
        <w:t xml:space="preserve">spec but not for SA4 specs.  </w:t>
      </w:r>
    </w:p>
    <w:p w14:paraId="794B4E86" w14:textId="77777777" w:rsidR="00D179A0" w:rsidRDefault="00000000">
      <w:pPr>
        <w:spacing w:before="240" w:after="240"/>
      </w:pPr>
      <w:r>
        <w:rPr>
          <w:b/>
          <w:color w:val="0000FF"/>
        </w:rPr>
        <w:t>Decision</w:t>
      </w:r>
      <w:r>
        <w:t>:</w:t>
      </w:r>
    </w:p>
    <w:p w14:paraId="59105500" w14:textId="77777777" w:rsidR="00D179A0" w:rsidRDefault="00D179A0">
      <w:pPr>
        <w:spacing w:before="240" w:after="240"/>
      </w:pPr>
      <w:hyperlink r:id="rId35">
        <w:r>
          <w:rPr>
            <w:color w:val="1155CC"/>
            <w:u w:val="single"/>
          </w:rPr>
          <w:t>S4aI250076</w:t>
        </w:r>
      </w:hyperlink>
      <w:r w:rsidR="00000000">
        <w:t xml:space="preserve"> is </w:t>
      </w:r>
      <w:r w:rsidR="00000000">
        <w:rPr>
          <w:b/>
          <w:color w:val="FF0000"/>
        </w:rPr>
        <w:t>endorsed</w:t>
      </w:r>
      <w:r w:rsidR="00000000">
        <w:t>.</w:t>
      </w:r>
    </w:p>
    <w:p w14:paraId="6299D79C" w14:textId="77777777" w:rsidR="00D179A0" w:rsidRDefault="00000000">
      <w:pPr>
        <w:spacing w:before="240" w:after="240"/>
      </w:pPr>
      <w:r>
        <w:t xml:space="preserve"> </w:t>
      </w:r>
    </w:p>
    <w:tbl>
      <w:tblPr>
        <w:tblStyle w:val="a7"/>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396A2E1F"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2F16A1E" w14:textId="77777777" w:rsidR="00D179A0" w:rsidRDefault="00D179A0">
            <w:pPr>
              <w:spacing w:before="240"/>
              <w:rPr>
                <w:b/>
                <w:color w:val="1155CC"/>
                <w:u w:val="single"/>
              </w:rPr>
            </w:pPr>
            <w:hyperlink r:id="rId36">
              <w:r>
                <w:rPr>
                  <w:b/>
                  <w:color w:val="1155CC"/>
                  <w:u w:val="single"/>
                </w:rPr>
                <w:t>S4aI250078</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280D0B2" w14:textId="77777777" w:rsidR="00D179A0" w:rsidRDefault="00000000">
            <w:pPr>
              <w:spacing w:before="240"/>
            </w:pPr>
            <w:r>
              <w:t>[AMD_PRO-MED] WT2: CMMF End-to-End Examples</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2D327A9" w14:textId="77777777" w:rsidR="00D179A0" w:rsidRDefault="00000000">
            <w:pPr>
              <w:spacing w:before="240"/>
            </w:pPr>
            <w:r>
              <w:t>Dolby Laboratories Inc.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9A566EB" w14:textId="77777777" w:rsidR="00D179A0" w:rsidRDefault="00000000">
            <w:pPr>
              <w:spacing w:before="240"/>
            </w:pPr>
            <w:r>
              <w:t>Jason Cloud</w:t>
            </w:r>
          </w:p>
        </w:tc>
      </w:tr>
    </w:tbl>
    <w:p w14:paraId="3978328E" w14:textId="77777777" w:rsidR="00D179A0" w:rsidRDefault="00000000">
      <w:pPr>
        <w:spacing w:before="240" w:after="240"/>
      </w:pPr>
      <w:r>
        <w:rPr>
          <w:b/>
          <w:color w:val="0000FF"/>
        </w:rPr>
        <w:t>E-mail Discussion</w:t>
      </w:r>
      <w:r>
        <w:t>: none</w:t>
      </w:r>
    </w:p>
    <w:p w14:paraId="53383C83" w14:textId="77777777" w:rsidR="00D179A0" w:rsidRDefault="00000000">
      <w:pPr>
        <w:spacing w:before="240" w:after="240"/>
      </w:pPr>
      <w:r>
        <w:rPr>
          <w:b/>
          <w:color w:val="0000FF"/>
        </w:rPr>
        <w:t>Revisions</w:t>
      </w:r>
      <w:r>
        <w:t>: none</w:t>
      </w:r>
    </w:p>
    <w:p w14:paraId="2F766002" w14:textId="77777777" w:rsidR="00D179A0" w:rsidRDefault="00000000">
      <w:pPr>
        <w:spacing w:before="240" w:after="240"/>
      </w:pPr>
      <w:r>
        <w:rPr>
          <w:b/>
          <w:color w:val="0000FF"/>
        </w:rPr>
        <w:t>Presenter</w:t>
      </w:r>
      <w:r>
        <w:t>: Jason Cloud</w:t>
      </w:r>
    </w:p>
    <w:p w14:paraId="6B4DEE36" w14:textId="77777777" w:rsidR="00D179A0" w:rsidRDefault="00000000">
      <w:pPr>
        <w:spacing w:before="240" w:after="240"/>
      </w:pPr>
      <w:r>
        <w:rPr>
          <w:b/>
          <w:color w:val="0000FF"/>
        </w:rPr>
        <w:t>Online Discussion</w:t>
      </w:r>
      <w:r>
        <w:t>: (May 07 2025)</w:t>
      </w:r>
    </w:p>
    <w:p w14:paraId="27B88461" w14:textId="77777777" w:rsidR="00D179A0" w:rsidRDefault="00000000">
      <w:pPr>
        <w:numPr>
          <w:ilvl w:val="0"/>
          <w:numId w:val="11"/>
        </w:numPr>
        <w:spacing w:before="240"/>
      </w:pPr>
      <w:r>
        <w:t xml:space="preserve">Thomas: the manifest needs to be explained, right? who would own to explain this? The term ‘General’ under table 2-1 is not clear. </w:t>
      </w:r>
    </w:p>
    <w:p w14:paraId="6CBB5354" w14:textId="77777777" w:rsidR="00D179A0" w:rsidRDefault="00000000">
      <w:pPr>
        <w:numPr>
          <w:ilvl w:val="0"/>
          <w:numId w:val="11"/>
        </w:numPr>
      </w:pPr>
      <w:r>
        <w:t xml:space="preserve">Jason: It is owned by 3GPP, but that's a explanation we need to discuss. </w:t>
      </w:r>
    </w:p>
    <w:p w14:paraId="6978B267" w14:textId="77777777" w:rsidR="00D179A0" w:rsidRDefault="00000000">
      <w:pPr>
        <w:numPr>
          <w:ilvl w:val="0"/>
          <w:numId w:val="11"/>
        </w:numPr>
      </w:pPr>
      <w:r>
        <w:t>Thomas: the schema is not only an entry point, someone needs to explain every point there. It needs to be specific, calling it ‘general’ is not misleading.</w:t>
      </w:r>
    </w:p>
    <w:p w14:paraId="5661010B" w14:textId="77777777" w:rsidR="00D179A0" w:rsidRDefault="00000000">
      <w:pPr>
        <w:numPr>
          <w:ilvl w:val="0"/>
          <w:numId w:val="11"/>
        </w:numPr>
      </w:pPr>
      <w:r>
        <w:t>Richard: specific to cmmf, right?,</w:t>
      </w:r>
    </w:p>
    <w:p w14:paraId="6271E4DA" w14:textId="77777777" w:rsidR="00D179A0" w:rsidRDefault="00000000">
      <w:pPr>
        <w:numPr>
          <w:ilvl w:val="0"/>
          <w:numId w:val="11"/>
        </w:numPr>
      </w:pPr>
      <w:r>
        <w:t xml:space="preserve">Thomas: yes  </w:t>
      </w:r>
    </w:p>
    <w:p w14:paraId="46656193" w14:textId="77777777" w:rsidR="00D179A0" w:rsidRDefault="00000000">
      <w:pPr>
        <w:numPr>
          <w:ilvl w:val="0"/>
          <w:numId w:val="11"/>
        </w:numPr>
      </w:pPr>
      <w:r>
        <w:t>Richard: when you call it general, it could be used for other systems other than the 5GMS also right?</w:t>
      </w:r>
    </w:p>
    <w:p w14:paraId="3A5D3133" w14:textId="77777777" w:rsidR="00D179A0" w:rsidRDefault="00000000">
      <w:pPr>
        <w:numPr>
          <w:ilvl w:val="0"/>
          <w:numId w:val="11"/>
        </w:numPr>
      </w:pPr>
      <w:r>
        <w:t xml:space="preserve">Iraj: I think you guys are discussing mechanics. Right now it should not be a concern of the discussions here. It is just another media document format. </w:t>
      </w:r>
    </w:p>
    <w:p w14:paraId="2435417A" w14:textId="77777777" w:rsidR="00D179A0" w:rsidRDefault="00000000">
      <w:pPr>
        <w:numPr>
          <w:ilvl w:val="0"/>
          <w:numId w:val="11"/>
        </w:numPr>
      </w:pPr>
      <w:r>
        <w:t xml:space="preserve">Thomas: you need an end point that is well defined and that processes This and this is a new communication endpoint.  </w:t>
      </w:r>
    </w:p>
    <w:p w14:paraId="2A1DB7E5" w14:textId="77777777" w:rsidR="00D179A0" w:rsidRDefault="00000000">
      <w:pPr>
        <w:numPr>
          <w:ilvl w:val="0"/>
          <w:numId w:val="11"/>
        </w:numPr>
      </w:pPr>
      <w:r>
        <w:t xml:space="preserve">Iraj: yes you are right. </w:t>
      </w:r>
    </w:p>
    <w:p w14:paraId="5124861C" w14:textId="77777777" w:rsidR="00D179A0" w:rsidRDefault="00000000">
      <w:pPr>
        <w:numPr>
          <w:ilvl w:val="0"/>
          <w:numId w:val="11"/>
        </w:numPr>
      </w:pPr>
      <w:r>
        <w:t xml:space="preserve">Thomas: why not just create an entry point for cmmf. </w:t>
      </w:r>
    </w:p>
    <w:p w14:paraId="0139C9AD" w14:textId="77777777" w:rsidR="00D179A0" w:rsidRDefault="00000000">
      <w:pPr>
        <w:numPr>
          <w:ilvl w:val="0"/>
          <w:numId w:val="11"/>
        </w:numPr>
      </w:pPr>
      <w:r>
        <w:t xml:space="preserve">Jason: We are trying to define a general media entry point and we can define that media entry to whatever we want. </w:t>
      </w:r>
    </w:p>
    <w:p w14:paraId="20FA9BBC" w14:textId="77777777" w:rsidR="00D179A0" w:rsidRDefault="00000000">
      <w:pPr>
        <w:numPr>
          <w:ilvl w:val="0"/>
          <w:numId w:val="11"/>
        </w:numPr>
      </w:pPr>
      <w:r>
        <w:t>Iraj: cmmf should do the minimal changes to the 5GMS architecture. And tahts the reason of this exercise. For the media entry point there should be one entry point and 3GPP should be referencing it. This is for the purpose for cmmf entry point.</w:t>
      </w:r>
    </w:p>
    <w:p w14:paraId="49354361" w14:textId="77777777" w:rsidR="00D179A0" w:rsidRDefault="00000000">
      <w:pPr>
        <w:numPr>
          <w:ilvl w:val="0"/>
          <w:numId w:val="11"/>
        </w:numPr>
        <w:spacing w:after="240"/>
      </w:pPr>
      <w:r>
        <w:t xml:space="preserve">Thomas: But the knowledge of the manifest should not use the 5GMS. This is wrong. </w:t>
      </w:r>
    </w:p>
    <w:p w14:paraId="1B66BB8A" w14:textId="77777777" w:rsidR="00D179A0" w:rsidRDefault="00000000">
      <w:pPr>
        <w:spacing w:before="240" w:after="240"/>
      </w:pPr>
      <w:r>
        <w:rPr>
          <w:b/>
          <w:color w:val="0000FF"/>
        </w:rPr>
        <w:t>Co-Pilot Summary</w:t>
      </w:r>
      <w:r>
        <w:t>:</w:t>
      </w:r>
    </w:p>
    <w:p w14:paraId="4F357074" w14:textId="77777777" w:rsidR="00D179A0" w:rsidRDefault="00000000">
      <w:pPr>
        <w:spacing w:before="240" w:after="240"/>
      </w:pPr>
      <w:r>
        <w:rPr>
          <w:b/>
        </w:rPr>
        <w:t>CMMF Paper Details</w:t>
      </w:r>
      <w:r>
        <w:t xml:space="preserve">: Jason introduced a discussion paper that provides two end-to-end examples of deploying CMMF within the 5GMS system. The paper proposes a schema for a </w:t>
      </w:r>
      <w:r>
        <w:lastRenderedPageBreak/>
        <w:t>general media player entry, which acts as a wrapper around existing media player entries (e.g., MPD, HLS playlist) and includes additional configuration information necessary for CMMF.</w:t>
      </w:r>
    </w:p>
    <w:p w14:paraId="5027EB61" w14:textId="77777777" w:rsidR="00D179A0" w:rsidRDefault="00000000">
      <w:pPr>
        <w:numPr>
          <w:ilvl w:val="0"/>
          <w:numId w:val="12"/>
        </w:numPr>
        <w:spacing w:before="240"/>
      </w:pPr>
      <w:r>
        <w:rPr>
          <w:b/>
        </w:rPr>
        <w:t>Media Player Entry Schema</w:t>
      </w:r>
      <w:r>
        <w:t>: The schema includes media resource information (traditional media player entries) and link configuration (service locations and CMMF configuration parameters like version, code type).</w:t>
      </w:r>
    </w:p>
    <w:p w14:paraId="267DCEE4" w14:textId="77777777" w:rsidR="00D179A0" w:rsidRDefault="00000000">
      <w:pPr>
        <w:numPr>
          <w:ilvl w:val="0"/>
          <w:numId w:val="12"/>
        </w:numPr>
      </w:pPr>
      <w:r>
        <w:rPr>
          <w:b/>
        </w:rPr>
        <w:t>First Example</w:t>
      </w:r>
      <w:r>
        <w:t>: Uses one content hosting configuration to create multiple distribution configurations, each capable of providing the media player entry document, MPD, and representation of media objects encoded within CMMF. It includes example values for provisioning service, provisioning session, and content hosting configuration.</w:t>
      </w:r>
    </w:p>
    <w:p w14:paraId="4376D4D3" w14:textId="77777777" w:rsidR="00D179A0" w:rsidRDefault="00000000">
      <w:pPr>
        <w:numPr>
          <w:ilvl w:val="0"/>
          <w:numId w:val="12"/>
        </w:numPr>
      </w:pPr>
      <w:r>
        <w:rPr>
          <w:b/>
        </w:rPr>
        <w:t>Second Example</w:t>
      </w:r>
      <w:r>
        <w:t>: Uses three provisioning sessions, two on the same AS and one on an external AS. It identifies necessary changes in stage 3 specifications and proposes some adjustments.</w:t>
      </w:r>
    </w:p>
    <w:p w14:paraId="40CF6DE1" w14:textId="77777777" w:rsidR="00D179A0" w:rsidRDefault="00000000">
      <w:pPr>
        <w:numPr>
          <w:ilvl w:val="0"/>
          <w:numId w:val="12"/>
        </w:numPr>
        <w:spacing w:after="240"/>
      </w:pPr>
      <w:r>
        <w:rPr>
          <w:b/>
        </w:rPr>
        <w:t>Discussion Points</w:t>
      </w:r>
      <w:r>
        <w:t>: Thomas raised concerns about the generic nature of the media player entry schema and suggested focusing on a specific entry point for CMMF. Iraj clarified that the purpose of the exercise is to show the minimal changes needed to deploy CMMF within the existing 5GMS architecture.</w:t>
      </w:r>
    </w:p>
    <w:p w14:paraId="70B738A9" w14:textId="77777777" w:rsidR="00D179A0" w:rsidRDefault="00000000">
      <w:pPr>
        <w:spacing w:before="240" w:after="240"/>
      </w:pPr>
      <w:r>
        <w:t>References:</w:t>
      </w:r>
    </w:p>
    <w:p w14:paraId="4005A920" w14:textId="77777777" w:rsidR="00D179A0" w:rsidRDefault="00000000">
      <w:pPr>
        <w:numPr>
          <w:ilvl w:val="0"/>
          <w:numId w:val="15"/>
        </w:numPr>
        <w:spacing w:before="240"/>
      </w:pPr>
      <w:r>
        <w:t>Jason's introduction of the paper and schema. 1</w:t>
      </w:r>
    </w:p>
    <w:p w14:paraId="343602AC" w14:textId="77777777" w:rsidR="00D179A0" w:rsidRDefault="00000000">
      <w:pPr>
        <w:numPr>
          <w:ilvl w:val="0"/>
          <w:numId w:val="15"/>
        </w:numPr>
      </w:pPr>
      <w:r>
        <w:t>Thomas's concerns about the generic nature of the schema. 2</w:t>
      </w:r>
    </w:p>
    <w:p w14:paraId="1711565B" w14:textId="77777777" w:rsidR="00D179A0" w:rsidRDefault="00000000">
      <w:pPr>
        <w:numPr>
          <w:ilvl w:val="0"/>
          <w:numId w:val="15"/>
        </w:numPr>
        <w:spacing w:after="240"/>
      </w:pPr>
      <w:r>
        <w:t>Iraj's clarification on the purpose of the exercise. 3</w:t>
      </w:r>
    </w:p>
    <w:p w14:paraId="0F2A9AAF" w14:textId="77777777" w:rsidR="00D179A0" w:rsidRDefault="00000000">
      <w:pPr>
        <w:spacing w:before="240" w:after="240"/>
      </w:pPr>
      <w:r>
        <w:rPr>
          <w:b/>
          <w:color w:val="0000FF"/>
        </w:rPr>
        <w:t>Decision</w:t>
      </w:r>
      <w:r>
        <w:t>:</w:t>
      </w:r>
    </w:p>
    <w:p w14:paraId="707CD2D6" w14:textId="77777777" w:rsidR="00D179A0" w:rsidRDefault="00D179A0">
      <w:pPr>
        <w:spacing w:before="240" w:after="240"/>
      </w:pPr>
      <w:hyperlink r:id="rId37">
        <w:r>
          <w:rPr>
            <w:color w:val="1155CC"/>
            <w:u w:val="single"/>
          </w:rPr>
          <w:t>S4aI250078</w:t>
        </w:r>
      </w:hyperlink>
      <w:r w:rsidR="00000000">
        <w:t xml:space="preserve"> is </w:t>
      </w:r>
      <w:r w:rsidR="00000000">
        <w:rPr>
          <w:b/>
          <w:color w:val="FF0000"/>
        </w:rPr>
        <w:t>noted</w:t>
      </w:r>
      <w:r w:rsidR="00000000">
        <w:t>.</w:t>
      </w:r>
    </w:p>
    <w:p w14:paraId="7FB13C79" w14:textId="77777777" w:rsidR="00D179A0" w:rsidRDefault="00000000">
      <w:pPr>
        <w:spacing w:before="240" w:after="240"/>
      </w:pPr>
      <w:r>
        <w:t xml:space="preserve"> </w:t>
      </w:r>
    </w:p>
    <w:tbl>
      <w:tblPr>
        <w:tblStyle w:val="a8"/>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06BCEEA8"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D69DAFA" w14:textId="77777777" w:rsidR="00D179A0" w:rsidRDefault="00D179A0">
            <w:pPr>
              <w:spacing w:before="240"/>
              <w:rPr>
                <w:b/>
                <w:color w:val="1155CC"/>
                <w:u w:val="single"/>
              </w:rPr>
            </w:pPr>
            <w:hyperlink r:id="rId38">
              <w:r>
                <w:rPr>
                  <w:b/>
                  <w:color w:val="1155CC"/>
                  <w:u w:val="single"/>
                </w:rPr>
                <w:t>S4aI250082</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1028DBF" w14:textId="77777777" w:rsidR="00D179A0" w:rsidRDefault="00000000">
            <w:pPr>
              <w:spacing w:before="240"/>
            </w:pPr>
            <w:r>
              <w:t>[AMD_PRO-MED] AF requested modification of set of Network Slice(s) for a UE</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A04CBEE" w14:textId="77777777" w:rsidR="00D179A0" w:rsidRDefault="00000000">
            <w:pPr>
              <w:spacing w:before="240"/>
            </w:pPr>
            <w:r>
              <w:t>Samsung Electronics Co. Ltd.</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5102088" w14:textId="77777777" w:rsidR="00D179A0" w:rsidRDefault="00000000">
            <w:pPr>
              <w:spacing w:before="240"/>
            </w:pPr>
            <w:r>
              <w:t>Prakash Kolan</w:t>
            </w:r>
          </w:p>
        </w:tc>
      </w:tr>
    </w:tbl>
    <w:p w14:paraId="191C5037" w14:textId="77777777" w:rsidR="00D179A0" w:rsidRDefault="00000000">
      <w:pPr>
        <w:spacing w:before="240" w:after="240"/>
      </w:pPr>
      <w:r>
        <w:rPr>
          <w:b/>
          <w:color w:val="0000FF"/>
        </w:rPr>
        <w:t>E-mail Discussion</w:t>
      </w:r>
      <w:r>
        <w:t>: none</w:t>
      </w:r>
    </w:p>
    <w:p w14:paraId="6E3E15C2" w14:textId="77777777" w:rsidR="00D179A0" w:rsidRDefault="00000000">
      <w:pPr>
        <w:spacing w:before="240" w:after="240"/>
      </w:pPr>
      <w:r>
        <w:rPr>
          <w:b/>
          <w:color w:val="0000FF"/>
        </w:rPr>
        <w:t>Revisions</w:t>
      </w:r>
      <w:r>
        <w:t>: none</w:t>
      </w:r>
    </w:p>
    <w:p w14:paraId="5ED5B420" w14:textId="77777777" w:rsidR="00D179A0" w:rsidRDefault="00000000">
      <w:pPr>
        <w:spacing w:before="240" w:after="240"/>
      </w:pPr>
      <w:r>
        <w:rPr>
          <w:b/>
          <w:color w:val="0000FF"/>
        </w:rPr>
        <w:t>Presenter</w:t>
      </w:r>
      <w:r>
        <w:t>: Prakash Kolan</w:t>
      </w:r>
    </w:p>
    <w:p w14:paraId="476C2B2E" w14:textId="77777777" w:rsidR="00D179A0" w:rsidRDefault="00000000">
      <w:pPr>
        <w:spacing w:before="240" w:after="240"/>
      </w:pPr>
      <w:r>
        <w:rPr>
          <w:b/>
          <w:color w:val="0000FF"/>
        </w:rPr>
        <w:lastRenderedPageBreak/>
        <w:t>Online Discussion</w:t>
      </w:r>
      <w:r>
        <w:t>: (May 07 2025)</w:t>
      </w:r>
    </w:p>
    <w:p w14:paraId="1BC171B5" w14:textId="77777777" w:rsidR="00D179A0" w:rsidRDefault="00000000">
      <w:pPr>
        <w:numPr>
          <w:ilvl w:val="0"/>
          <w:numId w:val="9"/>
        </w:numPr>
        <w:spacing w:before="240"/>
      </w:pPr>
      <w:r>
        <w:t xml:space="preserve">Richard: It is worth looking at. Are you suggesting to re-open the feasibility study? </w:t>
      </w:r>
    </w:p>
    <w:p w14:paraId="6733F91B" w14:textId="77777777" w:rsidR="00D179A0" w:rsidRDefault="00000000">
      <w:pPr>
        <w:numPr>
          <w:ilvl w:val="0"/>
          <w:numId w:val="9"/>
        </w:numPr>
      </w:pPr>
      <w:r>
        <w:t xml:space="preserve">Prakash: This one is a minor thing. I think one way is via TEI as well. </w:t>
      </w:r>
    </w:p>
    <w:p w14:paraId="4FE85E2B" w14:textId="77777777" w:rsidR="00D179A0" w:rsidRDefault="00000000">
      <w:pPr>
        <w:numPr>
          <w:ilvl w:val="0"/>
          <w:numId w:val="9"/>
        </w:numPr>
      </w:pPr>
      <w:r>
        <w:t>Richard: We are trying to do normative work and so going back to feasibility is not a good idea in terms of bandwidth.</w:t>
      </w:r>
    </w:p>
    <w:p w14:paraId="20717DE7" w14:textId="77777777" w:rsidR="00D179A0" w:rsidRDefault="00000000">
      <w:pPr>
        <w:numPr>
          <w:ilvl w:val="0"/>
          <w:numId w:val="9"/>
        </w:numPr>
      </w:pPr>
      <w:r>
        <w:t xml:space="preserve">Thorsten: why differentiate between primary n secondary slice? Why only switching between one slice? I share same views as richard. </w:t>
      </w:r>
    </w:p>
    <w:p w14:paraId="3CF7B812" w14:textId="77777777" w:rsidR="00D179A0" w:rsidRDefault="00000000">
      <w:pPr>
        <w:numPr>
          <w:ilvl w:val="0"/>
          <w:numId w:val="9"/>
        </w:numPr>
      </w:pPr>
      <w:r>
        <w:t xml:space="preserve">Prakash: i think SA2 has made it like this between 2 slices. </w:t>
      </w:r>
    </w:p>
    <w:p w14:paraId="065D6A60" w14:textId="77777777" w:rsidR="00D179A0" w:rsidRDefault="00000000">
      <w:pPr>
        <w:numPr>
          <w:ilvl w:val="0"/>
          <w:numId w:val="9"/>
        </w:numPr>
      </w:pPr>
      <w:r>
        <w:t xml:space="preserve">Thomas: i have same concerns as others. We do not have the bandwidth to do this. We could add this to next release or something. </w:t>
      </w:r>
    </w:p>
    <w:p w14:paraId="48C6A490" w14:textId="77777777" w:rsidR="00D179A0" w:rsidRDefault="00000000">
      <w:pPr>
        <w:numPr>
          <w:ilvl w:val="0"/>
          <w:numId w:val="9"/>
        </w:numPr>
        <w:spacing w:after="240"/>
      </w:pPr>
      <w:r>
        <w:t xml:space="preserve">Prakash: i understand the burden of adding this to our current work load. </w:t>
      </w:r>
    </w:p>
    <w:p w14:paraId="07A4114A" w14:textId="77777777" w:rsidR="00D179A0" w:rsidRDefault="00000000">
      <w:pPr>
        <w:spacing w:before="240" w:after="240"/>
      </w:pPr>
      <w:r>
        <w:rPr>
          <w:b/>
          <w:color w:val="0000FF"/>
        </w:rPr>
        <w:t>Decision</w:t>
      </w:r>
      <w:r>
        <w:t xml:space="preserve">: noted with decision to add this as AI in the next release.  </w:t>
      </w:r>
    </w:p>
    <w:p w14:paraId="3C3809B7" w14:textId="77777777" w:rsidR="00D179A0" w:rsidRDefault="00D179A0">
      <w:pPr>
        <w:spacing w:before="240" w:after="240"/>
      </w:pPr>
      <w:hyperlink r:id="rId39">
        <w:r>
          <w:rPr>
            <w:color w:val="1155CC"/>
            <w:u w:val="single"/>
          </w:rPr>
          <w:t>S4aI250082</w:t>
        </w:r>
      </w:hyperlink>
      <w:r w:rsidR="00000000">
        <w:t xml:space="preserve"> is </w:t>
      </w:r>
      <w:r w:rsidR="00000000">
        <w:rPr>
          <w:b/>
          <w:color w:val="FF0000"/>
        </w:rPr>
        <w:t>noted</w:t>
      </w:r>
      <w:r w:rsidR="00000000">
        <w:t>.</w:t>
      </w:r>
    </w:p>
    <w:p w14:paraId="4CD99669" w14:textId="77777777" w:rsidR="00D179A0" w:rsidRDefault="00D179A0">
      <w:pPr>
        <w:spacing w:before="240" w:after="240"/>
      </w:pPr>
    </w:p>
    <w:p w14:paraId="526C0752" w14:textId="77777777" w:rsidR="00D179A0" w:rsidRDefault="00000000">
      <w:pPr>
        <w:pStyle w:val="Heading2"/>
        <w:pBdr>
          <w:top w:val="nil"/>
          <w:left w:val="nil"/>
          <w:bottom w:val="nil"/>
          <w:right w:val="nil"/>
          <w:between w:val="nil"/>
        </w:pBdr>
      </w:pPr>
      <w:bookmarkStart w:id="49" w:name="_tqaw40e30vnx" w:colFirst="0" w:colLast="0"/>
      <w:bookmarkEnd w:id="49"/>
      <w:r>
        <w:t>2.6</w:t>
      </w:r>
      <w:r>
        <w:tab/>
        <w:t>FS_MeMe (Study on Media Messaging)</w:t>
      </w:r>
    </w:p>
    <w:p w14:paraId="1561B214" w14:textId="77777777" w:rsidR="00D179A0" w:rsidRDefault="00D179A0">
      <w:pPr>
        <w:spacing w:before="240" w:after="240"/>
        <w:rPr>
          <w:i/>
          <w:color w:val="4A86E8"/>
        </w:rPr>
      </w:pPr>
      <w:hyperlink r:id="rId40">
        <w:r>
          <w:rPr>
            <w:i/>
            <w:color w:val="1155CC"/>
            <w:u w:val="single"/>
          </w:rPr>
          <w:t>SP-240477</w:t>
        </w:r>
      </w:hyperlink>
      <w:r w:rsidR="00000000">
        <w:rPr>
          <w:i/>
          <w:color w:val="4A86E8"/>
        </w:rPr>
        <w:t xml:space="preserve"> SID Study on Media Messaging</w:t>
      </w:r>
    </w:p>
    <w:p w14:paraId="5FF96236" w14:textId="77777777" w:rsidR="00D179A0" w:rsidRDefault="00D179A0"/>
    <w:tbl>
      <w:tblPr>
        <w:tblStyle w:val="a9"/>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202C40DB"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7D398D40" w14:textId="77777777" w:rsidR="00D179A0" w:rsidRDefault="00D179A0">
            <w:pPr>
              <w:spacing w:before="240"/>
              <w:rPr>
                <w:b/>
                <w:color w:val="1155CC"/>
                <w:u w:val="single"/>
              </w:rPr>
            </w:pPr>
            <w:hyperlink r:id="rId41">
              <w:r>
                <w:rPr>
                  <w:b/>
                  <w:color w:val="1155CC"/>
                  <w:u w:val="single"/>
                </w:rPr>
                <w:t>S4aI250081</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3ECD613" w14:textId="77777777" w:rsidR="00D179A0" w:rsidRDefault="00000000">
            <w:pPr>
              <w:spacing w:before="240"/>
            </w:pPr>
            <w:r>
              <w:t>[FS_MeMe] New Key Issue on Image Formats</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FDD5A43" w14:textId="77777777" w:rsidR="00D179A0" w:rsidRDefault="00000000">
            <w:pPr>
              <w:spacing w:before="240"/>
            </w:pPr>
            <w:r>
              <w:t>Qualcomm Technologies Int</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9DCA17D" w14:textId="77777777" w:rsidR="00D179A0" w:rsidRDefault="00000000">
            <w:pPr>
              <w:spacing w:before="240"/>
            </w:pPr>
            <w:r>
              <w:t>Thomas Stockhammer</w:t>
            </w:r>
          </w:p>
        </w:tc>
      </w:tr>
    </w:tbl>
    <w:p w14:paraId="5CC0E28E" w14:textId="77777777" w:rsidR="00D179A0" w:rsidRDefault="00000000">
      <w:pPr>
        <w:spacing w:before="240" w:after="240"/>
      </w:pPr>
      <w:r>
        <w:rPr>
          <w:b/>
          <w:color w:val="0000FF"/>
        </w:rPr>
        <w:t>E-mail Discussion</w:t>
      </w:r>
      <w:r>
        <w:t>: none</w:t>
      </w:r>
    </w:p>
    <w:p w14:paraId="6EC048FC" w14:textId="77777777" w:rsidR="00D179A0" w:rsidRDefault="00000000">
      <w:pPr>
        <w:spacing w:before="240" w:after="240"/>
      </w:pPr>
      <w:r>
        <w:rPr>
          <w:b/>
          <w:color w:val="0000FF"/>
        </w:rPr>
        <w:t>Revisions</w:t>
      </w:r>
      <w:r>
        <w:t>: none</w:t>
      </w:r>
    </w:p>
    <w:p w14:paraId="61BCDEDC" w14:textId="77777777" w:rsidR="00D179A0" w:rsidRDefault="00000000">
      <w:pPr>
        <w:spacing w:before="240" w:after="240"/>
      </w:pPr>
      <w:r>
        <w:rPr>
          <w:b/>
          <w:color w:val="0000FF"/>
        </w:rPr>
        <w:t>Presenter</w:t>
      </w:r>
      <w:r>
        <w:t>: Thomas Stockhammer</w:t>
      </w:r>
    </w:p>
    <w:p w14:paraId="25BE8CBE" w14:textId="77777777" w:rsidR="00D179A0" w:rsidRDefault="00000000">
      <w:pPr>
        <w:spacing w:before="240" w:after="240"/>
      </w:pPr>
      <w:r>
        <w:rPr>
          <w:b/>
          <w:color w:val="0000FF"/>
        </w:rPr>
        <w:t>Online Discussion</w:t>
      </w:r>
      <w:r>
        <w:t>: (May 07 2025)</w:t>
      </w:r>
    </w:p>
    <w:p w14:paraId="1A2A214E" w14:textId="77777777" w:rsidR="00D179A0" w:rsidRDefault="00000000">
      <w:pPr>
        <w:numPr>
          <w:ilvl w:val="0"/>
          <w:numId w:val="6"/>
        </w:numPr>
        <w:spacing w:before="240" w:after="240"/>
      </w:pPr>
      <w:r>
        <w:t xml:space="preserve">Not presented due to lack of time. </w:t>
      </w:r>
    </w:p>
    <w:p w14:paraId="5D4C5D5D" w14:textId="77777777" w:rsidR="00D179A0" w:rsidRDefault="00000000">
      <w:pPr>
        <w:spacing w:before="240" w:after="240"/>
      </w:pPr>
      <w:r>
        <w:rPr>
          <w:b/>
          <w:color w:val="0000FF"/>
        </w:rPr>
        <w:lastRenderedPageBreak/>
        <w:t>Decision</w:t>
      </w:r>
      <w:r>
        <w:t>:</w:t>
      </w:r>
    </w:p>
    <w:p w14:paraId="55A6A32F" w14:textId="77777777" w:rsidR="00D179A0" w:rsidRDefault="00D179A0">
      <w:pPr>
        <w:spacing w:before="240" w:after="240"/>
      </w:pPr>
      <w:hyperlink r:id="rId42">
        <w:r>
          <w:rPr>
            <w:color w:val="1155CC"/>
            <w:u w:val="single"/>
          </w:rPr>
          <w:t>S4aI250081</w:t>
        </w:r>
      </w:hyperlink>
      <w:r w:rsidR="00000000">
        <w:t xml:space="preserve"> is </w:t>
      </w:r>
      <w:r w:rsidR="00000000">
        <w:rPr>
          <w:b/>
          <w:color w:val="FF0000"/>
        </w:rPr>
        <w:t>noted</w:t>
      </w:r>
      <w:r w:rsidR="00000000">
        <w:t>.</w:t>
      </w:r>
    </w:p>
    <w:p w14:paraId="74CF1937" w14:textId="77777777" w:rsidR="00D179A0" w:rsidRDefault="00000000">
      <w:pPr>
        <w:pStyle w:val="Heading2"/>
      </w:pPr>
      <w:bookmarkStart w:id="50" w:name="_2w6qpbx634vy" w:colFirst="0" w:colLast="0"/>
      <w:bookmarkEnd w:id="50"/>
      <w:r>
        <w:t>2.7</w:t>
      </w:r>
      <w:r>
        <w:tab/>
        <w:t>Others including TEI</w:t>
      </w:r>
    </w:p>
    <w:p w14:paraId="48073656" w14:textId="77777777" w:rsidR="00D179A0" w:rsidRDefault="00D179A0"/>
    <w:tbl>
      <w:tblPr>
        <w:tblStyle w:val="aa"/>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11A66B26"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57BC55AF" w14:textId="77777777" w:rsidR="00D179A0" w:rsidRDefault="00D179A0">
            <w:pPr>
              <w:spacing w:before="240"/>
              <w:rPr>
                <w:b/>
                <w:color w:val="1155CC"/>
                <w:u w:val="single"/>
              </w:rPr>
            </w:pPr>
            <w:hyperlink r:id="rId43">
              <w:r>
                <w:rPr>
                  <w:b/>
                  <w:color w:val="1155CC"/>
                  <w:u w:val="single"/>
                </w:rPr>
                <w:t>S4aI250077</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F300F9C" w14:textId="77777777" w:rsidR="00D179A0" w:rsidRDefault="00000000">
            <w:pPr>
              <w:spacing w:before="240"/>
            </w:pPr>
            <w:r>
              <w:t>Reply on Inclusion of NTN intended service area in the Service Announcement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1D3C93D" w14:textId="77777777" w:rsidR="00D179A0" w:rsidRDefault="00000000">
            <w:pPr>
              <w:spacing w:before="240"/>
            </w:pPr>
            <w:r>
              <w:t>Ericsson GmbH, Eurolab</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4DBDC7C" w14:textId="77777777" w:rsidR="00D179A0" w:rsidRDefault="00000000">
            <w:pPr>
              <w:spacing w:before="240"/>
            </w:pPr>
            <w:r>
              <w:t>Thorsten Lohmar</w:t>
            </w:r>
          </w:p>
        </w:tc>
      </w:tr>
    </w:tbl>
    <w:p w14:paraId="38694C13" w14:textId="77777777" w:rsidR="00D179A0" w:rsidRDefault="00000000">
      <w:pPr>
        <w:spacing w:before="240" w:after="240"/>
      </w:pPr>
      <w:r>
        <w:rPr>
          <w:b/>
          <w:color w:val="0000FF"/>
        </w:rPr>
        <w:t>E-mail Discussion</w:t>
      </w:r>
      <w:r>
        <w:t>: none</w:t>
      </w:r>
    </w:p>
    <w:p w14:paraId="3A984261" w14:textId="77777777" w:rsidR="00D179A0" w:rsidRDefault="00000000">
      <w:pPr>
        <w:spacing w:before="240" w:after="240"/>
      </w:pPr>
      <w:r>
        <w:rPr>
          <w:b/>
          <w:color w:val="0000FF"/>
        </w:rPr>
        <w:t>Revisions</w:t>
      </w:r>
      <w:r>
        <w:t>: none</w:t>
      </w:r>
    </w:p>
    <w:p w14:paraId="7E375608" w14:textId="77777777" w:rsidR="00D179A0" w:rsidRDefault="00000000">
      <w:pPr>
        <w:spacing w:before="240" w:after="240"/>
      </w:pPr>
      <w:r>
        <w:rPr>
          <w:b/>
          <w:color w:val="0000FF"/>
        </w:rPr>
        <w:t>Presenter</w:t>
      </w:r>
      <w:r>
        <w:t>: Thorsten Lohmar</w:t>
      </w:r>
    </w:p>
    <w:p w14:paraId="2BEC6618" w14:textId="77777777" w:rsidR="00D179A0" w:rsidRDefault="00000000">
      <w:pPr>
        <w:spacing w:before="240" w:after="240"/>
      </w:pPr>
      <w:r>
        <w:rPr>
          <w:b/>
          <w:color w:val="0000FF"/>
        </w:rPr>
        <w:t>Online Discussion</w:t>
      </w:r>
      <w:r>
        <w:t>: (May 07 2025)</w:t>
      </w:r>
    </w:p>
    <w:p w14:paraId="271583DB" w14:textId="77777777" w:rsidR="00D179A0" w:rsidRDefault="00000000">
      <w:pPr>
        <w:numPr>
          <w:ilvl w:val="0"/>
          <w:numId w:val="13"/>
        </w:numPr>
        <w:pBdr>
          <w:top w:val="nil"/>
          <w:left w:val="nil"/>
          <w:bottom w:val="nil"/>
          <w:right w:val="nil"/>
          <w:between w:val="nil"/>
        </w:pBdr>
        <w:spacing w:before="240" w:after="240"/>
      </w:pPr>
      <w:r>
        <w:t xml:space="preserve">Discussed together with </w:t>
      </w:r>
      <w:hyperlink r:id="rId44">
        <w:r w:rsidR="00D179A0">
          <w:t>S4aI250080</w:t>
        </w:r>
      </w:hyperlink>
    </w:p>
    <w:p w14:paraId="7F7039ED" w14:textId="77777777" w:rsidR="00D179A0" w:rsidRDefault="00000000">
      <w:pPr>
        <w:spacing w:before="240" w:after="240"/>
      </w:pPr>
      <w:r>
        <w:rPr>
          <w:b/>
          <w:color w:val="0000FF"/>
        </w:rPr>
        <w:t>Decision</w:t>
      </w:r>
      <w:r>
        <w:t>:</w:t>
      </w:r>
    </w:p>
    <w:p w14:paraId="0F6B4358" w14:textId="77777777" w:rsidR="00D179A0" w:rsidRDefault="00D179A0">
      <w:pPr>
        <w:spacing w:before="240" w:after="240"/>
      </w:pPr>
      <w:hyperlink r:id="rId45">
        <w:r>
          <w:rPr>
            <w:color w:val="1155CC"/>
            <w:u w:val="single"/>
          </w:rPr>
          <w:t>S4aI250077</w:t>
        </w:r>
      </w:hyperlink>
      <w:r w:rsidR="00000000">
        <w:t xml:space="preserve"> is </w:t>
      </w:r>
      <w:r w:rsidR="00000000">
        <w:rPr>
          <w:b/>
          <w:color w:val="FF0000"/>
        </w:rPr>
        <w:t>noted</w:t>
      </w:r>
      <w:r w:rsidR="00000000">
        <w:t>.</w:t>
      </w:r>
    </w:p>
    <w:p w14:paraId="21033F64" w14:textId="77777777" w:rsidR="00D179A0" w:rsidRDefault="00000000">
      <w:pPr>
        <w:spacing w:before="240" w:after="240"/>
      </w:pPr>
      <w:r>
        <w:t xml:space="preserve"> </w:t>
      </w:r>
    </w:p>
    <w:tbl>
      <w:tblPr>
        <w:tblStyle w:val="ab"/>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221E085F"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14A3B08E" w14:textId="77777777" w:rsidR="00D179A0" w:rsidRDefault="00D179A0">
            <w:pPr>
              <w:spacing w:before="240"/>
              <w:rPr>
                <w:b/>
                <w:color w:val="1155CC"/>
                <w:u w:val="single"/>
              </w:rPr>
            </w:pPr>
            <w:hyperlink r:id="rId46">
              <w:r>
                <w:rPr>
                  <w:b/>
                  <w:color w:val="1155CC"/>
                  <w:u w:val="single"/>
                </w:rPr>
                <w:t>S4aI250079</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6B8E72A" w14:textId="77777777" w:rsidR="00D179A0" w:rsidRDefault="00000000">
            <w:pPr>
              <w:spacing w:before="240"/>
            </w:pPr>
            <w:r>
              <w:t>Correction to MBS communication service type for QMC</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E891D35" w14:textId="77777777" w:rsidR="00D179A0" w:rsidRDefault="00000000">
            <w:pPr>
              <w:spacing w:before="240"/>
            </w:pPr>
            <w:r>
              <w:t>Nokia</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D326A1F" w14:textId="77777777" w:rsidR="00D179A0" w:rsidRDefault="00000000">
            <w:pPr>
              <w:spacing w:before="240"/>
            </w:pPr>
            <w:r>
              <w:t>Xuan (Shane) He</w:t>
            </w:r>
          </w:p>
        </w:tc>
      </w:tr>
    </w:tbl>
    <w:p w14:paraId="7533E792" w14:textId="77777777" w:rsidR="00D179A0" w:rsidRDefault="00000000">
      <w:pPr>
        <w:spacing w:before="240" w:after="240"/>
      </w:pPr>
      <w:r>
        <w:br/>
        <w:t xml:space="preserve"> </w:t>
      </w:r>
      <w:r>
        <w:rPr>
          <w:b/>
          <w:color w:val="0000FF"/>
        </w:rPr>
        <w:t>E-mail Discussion</w:t>
      </w:r>
      <w:r>
        <w:t>: none</w:t>
      </w:r>
    </w:p>
    <w:p w14:paraId="6347BBAE" w14:textId="77777777" w:rsidR="00D179A0" w:rsidRDefault="00000000">
      <w:pPr>
        <w:spacing w:before="240" w:after="240"/>
      </w:pPr>
      <w:r>
        <w:rPr>
          <w:b/>
          <w:color w:val="0000FF"/>
        </w:rPr>
        <w:t>Revisions</w:t>
      </w:r>
      <w:r>
        <w:t>: none</w:t>
      </w:r>
    </w:p>
    <w:p w14:paraId="51F7F4ED" w14:textId="77777777" w:rsidR="00D179A0" w:rsidRDefault="00000000">
      <w:pPr>
        <w:spacing w:before="240" w:after="240"/>
      </w:pPr>
      <w:r>
        <w:rPr>
          <w:b/>
          <w:color w:val="0000FF"/>
        </w:rPr>
        <w:t>Presenter</w:t>
      </w:r>
      <w:r>
        <w:t>: Xuan (Shane) He</w:t>
      </w:r>
    </w:p>
    <w:p w14:paraId="307C0576" w14:textId="77777777" w:rsidR="00D179A0" w:rsidRDefault="00000000">
      <w:pPr>
        <w:spacing w:before="240" w:after="240"/>
      </w:pPr>
      <w:r>
        <w:rPr>
          <w:b/>
          <w:color w:val="0000FF"/>
        </w:rPr>
        <w:t>Online Discussion</w:t>
      </w:r>
      <w:r>
        <w:t>: (May 07 2025)</w:t>
      </w:r>
    </w:p>
    <w:p w14:paraId="20EA3FC9" w14:textId="77777777" w:rsidR="00D179A0" w:rsidRDefault="00000000">
      <w:pPr>
        <w:numPr>
          <w:ilvl w:val="0"/>
          <w:numId w:val="17"/>
        </w:numPr>
        <w:pBdr>
          <w:top w:val="nil"/>
          <w:left w:val="nil"/>
          <w:bottom w:val="nil"/>
          <w:right w:val="nil"/>
          <w:between w:val="nil"/>
        </w:pBdr>
      </w:pPr>
      <w:r>
        <w:lastRenderedPageBreak/>
        <w:t xml:space="preserve">Hyung-Nam Choi5: if this CR really affects RAN? To me it affects only ME. </w:t>
      </w:r>
    </w:p>
    <w:p w14:paraId="559DB32C" w14:textId="77777777" w:rsidR="00D179A0" w:rsidRDefault="00000000">
      <w:pPr>
        <w:numPr>
          <w:ilvl w:val="1"/>
          <w:numId w:val="17"/>
        </w:numPr>
      </w:pPr>
      <w:r>
        <w:t xml:space="preserve">Remove the word or in the text under the table. </w:t>
      </w:r>
    </w:p>
    <w:p w14:paraId="1DEF7ED2" w14:textId="77777777" w:rsidR="00D179A0" w:rsidRDefault="00000000">
      <w:pPr>
        <w:numPr>
          <w:ilvl w:val="1"/>
          <w:numId w:val="17"/>
        </w:numPr>
      </w:pPr>
      <w:r>
        <w:t xml:space="preserve">Annex L.1 MBS multicast mode/ broadcast mode, i prefer we call it “service” in place of “mode”. </w:t>
      </w:r>
    </w:p>
    <w:p w14:paraId="07E0FDFB" w14:textId="77777777" w:rsidR="00D179A0" w:rsidRDefault="00000000">
      <w:pPr>
        <w:numPr>
          <w:ilvl w:val="0"/>
          <w:numId w:val="17"/>
        </w:numPr>
      </w:pPr>
      <w:r>
        <w:t>Shane: ok for me.</w:t>
      </w:r>
    </w:p>
    <w:p w14:paraId="5D7C48CB" w14:textId="77777777" w:rsidR="00D179A0" w:rsidRDefault="00000000">
      <w:pPr>
        <w:numPr>
          <w:ilvl w:val="0"/>
          <w:numId w:val="17"/>
        </w:numPr>
      </w:pPr>
      <w:r>
        <w:t xml:space="preserve">Qi: Use of term “additionally” concerns me. It means to me we will combine unicast, multicast and broadcast. I think this puts some limitations on UE. </w:t>
      </w:r>
    </w:p>
    <w:p w14:paraId="04017FF2" w14:textId="77777777" w:rsidR="00D179A0" w:rsidRDefault="00000000">
      <w:pPr>
        <w:numPr>
          <w:ilvl w:val="0"/>
          <w:numId w:val="17"/>
        </w:numPr>
      </w:pPr>
      <w:r>
        <w:t>Shane: What is wrong if we keep it as it is now for OAM?</w:t>
      </w:r>
    </w:p>
    <w:p w14:paraId="4896257B" w14:textId="77777777" w:rsidR="00D179A0" w:rsidRDefault="00000000">
      <w:pPr>
        <w:numPr>
          <w:ilvl w:val="0"/>
          <w:numId w:val="17"/>
        </w:numPr>
      </w:pPr>
      <w:r>
        <w:t xml:space="preserve">Qi: the OAM may not understand if it is for unicast or multicast. </w:t>
      </w:r>
    </w:p>
    <w:p w14:paraId="4328ACDC" w14:textId="77777777" w:rsidR="00D179A0" w:rsidRDefault="00000000">
      <w:pPr>
        <w:numPr>
          <w:ilvl w:val="0"/>
          <w:numId w:val="17"/>
        </w:numPr>
      </w:pPr>
      <w:r>
        <w:t xml:space="preserve">Thomas: I think we should respond to RAN and not needed to make changes to our draft to show how we do it.  To me, the feature is supported and we need to convey that. Thats it. </w:t>
      </w:r>
    </w:p>
    <w:p w14:paraId="0A7C5136" w14:textId="77777777" w:rsidR="00D179A0" w:rsidRDefault="00000000">
      <w:pPr>
        <w:numPr>
          <w:ilvl w:val="0"/>
          <w:numId w:val="17"/>
        </w:numPr>
      </w:pPr>
      <w:r>
        <w:t xml:space="preserve">Thorsten: it is not restricted to mbs only. It is also doing unicast where you are also doing mbs. </w:t>
      </w:r>
    </w:p>
    <w:p w14:paraId="5E443D90" w14:textId="77777777" w:rsidR="00D179A0" w:rsidRDefault="00000000">
      <w:pPr>
        <w:numPr>
          <w:ilvl w:val="0"/>
          <w:numId w:val="17"/>
        </w:numPr>
      </w:pPr>
      <w:r>
        <w:t>Thomas: what about mbms?</w:t>
      </w:r>
    </w:p>
    <w:p w14:paraId="7AFA98F2" w14:textId="77777777" w:rsidR="00D179A0" w:rsidRDefault="00000000">
      <w:pPr>
        <w:numPr>
          <w:ilvl w:val="0"/>
          <w:numId w:val="17"/>
        </w:numPr>
      </w:pPr>
      <w:r>
        <w:t xml:space="preserve">Thorsten: it should do it i guess. </w:t>
      </w:r>
    </w:p>
    <w:p w14:paraId="7ACA81BC" w14:textId="77777777" w:rsidR="00D179A0" w:rsidRDefault="00000000">
      <w:pPr>
        <w:spacing w:before="240" w:after="240"/>
      </w:pPr>
      <w:r>
        <w:rPr>
          <w:b/>
          <w:color w:val="0000FF"/>
        </w:rPr>
        <w:t>Decision</w:t>
      </w:r>
      <w:r>
        <w:t>:</w:t>
      </w:r>
    </w:p>
    <w:p w14:paraId="45DFF305" w14:textId="77777777" w:rsidR="00D179A0" w:rsidRDefault="00D179A0">
      <w:pPr>
        <w:spacing w:before="240" w:after="240"/>
      </w:pPr>
      <w:hyperlink r:id="rId47">
        <w:r>
          <w:rPr>
            <w:color w:val="1155CC"/>
            <w:u w:val="single"/>
          </w:rPr>
          <w:t>S4aI250079</w:t>
        </w:r>
      </w:hyperlink>
      <w:r w:rsidR="00000000">
        <w:t xml:space="preserve"> is </w:t>
      </w:r>
      <w:r w:rsidR="00000000">
        <w:rPr>
          <w:b/>
          <w:color w:val="FF0000"/>
        </w:rPr>
        <w:t>noted</w:t>
      </w:r>
      <w:r w:rsidR="00000000">
        <w:t xml:space="preserve"> </w:t>
      </w:r>
    </w:p>
    <w:tbl>
      <w:tblPr>
        <w:tblStyle w:val="ac"/>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388C0FD0"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B7AEC0C" w14:textId="77777777" w:rsidR="00D179A0" w:rsidRDefault="00D179A0">
            <w:pPr>
              <w:spacing w:before="240"/>
              <w:rPr>
                <w:b/>
                <w:color w:val="1155CC"/>
                <w:u w:val="single"/>
              </w:rPr>
            </w:pPr>
            <w:hyperlink r:id="rId48">
              <w:r>
                <w:rPr>
                  <w:b/>
                  <w:color w:val="1155CC"/>
                  <w:u w:val="single"/>
                </w:rPr>
                <w:t>S4aI250080</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5BE4B0B" w14:textId="77777777" w:rsidR="00D179A0" w:rsidRDefault="00000000">
            <w:pPr>
              <w:spacing w:before="240"/>
            </w:pPr>
            <w:r>
              <w:t>On NTN intended service area in the Service Announcement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051D82A" w14:textId="77777777" w:rsidR="00D179A0" w:rsidRDefault="00000000">
            <w:pPr>
              <w:spacing w:before="240"/>
            </w:pPr>
            <w:r>
              <w:t>Qualcomm Germany</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EDE7DC6" w14:textId="77777777" w:rsidR="00D179A0" w:rsidRDefault="00000000">
            <w:pPr>
              <w:spacing w:before="240"/>
            </w:pPr>
            <w:r>
              <w:t>Thomas Stockhammer</w:t>
            </w:r>
          </w:p>
        </w:tc>
      </w:tr>
    </w:tbl>
    <w:p w14:paraId="70477434" w14:textId="77777777" w:rsidR="00D179A0" w:rsidRDefault="00000000">
      <w:pPr>
        <w:spacing w:before="240" w:after="240"/>
      </w:pPr>
      <w:r>
        <w:br/>
      </w:r>
      <w:r>
        <w:rPr>
          <w:b/>
          <w:color w:val="0000FF"/>
        </w:rPr>
        <w:t>E-mail Discussion</w:t>
      </w:r>
      <w:r>
        <w:t>: none</w:t>
      </w:r>
    </w:p>
    <w:p w14:paraId="0041E056" w14:textId="77777777" w:rsidR="00D179A0" w:rsidRDefault="00000000">
      <w:pPr>
        <w:spacing w:before="240" w:after="240"/>
      </w:pPr>
      <w:r>
        <w:rPr>
          <w:b/>
          <w:color w:val="0000FF"/>
        </w:rPr>
        <w:t>Revisions</w:t>
      </w:r>
      <w:r>
        <w:t xml:space="preserve">: </w:t>
      </w:r>
      <w:hyperlink r:id="rId49">
        <w:r w:rsidR="00D179A0">
          <w:rPr>
            <w:b/>
            <w:color w:val="1155CC"/>
            <w:u w:val="single"/>
          </w:rPr>
          <w:t>S4aI250080</w:t>
        </w:r>
      </w:hyperlink>
      <w:r>
        <w:t>_Ericsson version is presented</w:t>
      </w:r>
    </w:p>
    <w:p w14:paraId="7A47F704" w14:textId="77777777" w:rsidR="00D179A0" w:rsidRDefault="00D179A0">
      <w:pPr>
        <w:spacing w:before="240" w:after="240"/>
      </w:pPr>
      <w:hyperlink r:id="rId50">
        <w:r>
          <w:rPr>
            <w:color w:val="1155CC"/>
            <w:u w:val="single"/>
          </w:rPr>
          <w:t>https://www.3gpp.org/ftp/tsg_sa/WG4_CODEC/3GPP_SA4_AHOC_MTGs/SA4_MBS/Inbox/Drafts/S4aI250080_Ericsson.docx</w:t>
        </w:r>
      </w:hyperlink>
    </w:p>
    <w:p w14:paraId="35DC4200" w14:textId="77777777" w:rsidR="00D179A0" w:rsidRDefault="00000000">
      <w:pPr>
        <w:spacing w:before="240" w:after="240"/>
      </w:pPr>
      <w:r>
        <w:rPr>
          <w:b/>
          <w:color w:val="0000FF"/>
        </w:rPr>
        <w:t>Presenter</w:t>
      </w:r>
      <w:r>
        <w:t>: Thomas Stockhammer</w:t>
      </w:r>
    </w:p>
    <w:p w14:paraId="5DDCD14A" w14:textId="77777777" w:rsidR="00D179A0" w:rsidRDefault="00000000">
      <w:pPr>
        <w:spacing w:before="240" w:after="240"/>
      </w:pPr>
      <w:r>
        <w:rPr>
          <w:b/>
          <w:color w:val="0000FF"/>
        </w:rPr>
        <w:t>Online Discussion</w:t>
      </w:r>
      <w:r>
        <w:t>: (May 07 2025)</w:t>
      </w:r>
    </w:p>
    <w:p w14:paraId="7B55F52C" w14:textId="77777777" w:rsidR="00D179A0" w:rsidRDefault="00000000">
      <w:pPr>
        <w:numPr>
          <w:ilvl w:val="0"/>
          <w:numId w:val="14"/>
        </w:numPr>
        <w:spacing w:before="240"/>
      </w:pPr>
      <w:r>
        <w:t xml:space="preserve">Thorsten:  We need to be clear in SA4, is there anything to do specific in the cell announcement ? Today, it says the cell IDs cannot be used and it cannot be done. But I think this is wrong. </w:t>
      </w:r>
    </w:p>
    <w:p w14:paraId="2BAB8B67" w14:textId="77777777" w:rsidR="00D179A0" w:rsidRDefault="00000000">
      <w:pPr>
        <w:numPr>
          <w:ilvl w:val="0"/>
          <w:numId w:val="14"/>
        </w:numPr>
      </w:pPr>
      <w:r>
        <w:lastRenderedPageBreak/>
        <w:t>Thomas: I need more time to re-think about this internally.</w:t>
      </w:r>
    </w:p>
    <w:p w14:paraId="6F0FAFFA" w14:textId="77777777" w:rsidR="00D179A0" w:rsidRDefault="00000000">
      <w:pPr>
        <w:numPr>
          <w:ilvl w:val="0"/>
          <w:numId w:val="14"/>
        </w:numPr>
      </w:pPr>
      <w:r>
        <w:t>Thorsten: Regarding the question on whether AF could use NR NTN, I think we can remove the question.</w:t>
      </w:r>
    </w:p>
    <w:p w14:paraId="47DF078D" w14:textId="77777777" w:rsidR="00D179A0" w:rsidRDefault="00000000">
      <w:pPr>
        <w:numPr>
          <w:ilvl w:val="0"/>
          <w:numId w:val="14"/>
        </w:numPr>
      </w:pPr>
      <w:r>
        <w:t xml:space="preserve">Thomas:  In 517, we have an MBS service area and I think this is it. </w:t>
      </w:r>
    </w:p>
    <w:p w14:paraId="52317E45" w14:textId="77777777" w:rsidR="00D179A0" w:rsidRDefault="00000000">
      <w:pPr>
        <w:numPr>
          <w:ilvl w:val="0"/>
          <w:numId w:val="14"/>
        </w:numPr>
      </w:pPr>
      <w:r>
        <w:t>Thorsten: CT3 has modified the MBS service area, thinking about the interface called service announcement.</w:t>
      </w:r>
    </w:p>
    <w:p w14:paraId="4FC5F2EF" w14:textId="77777777" w:rsidR="00D179A0" w:rsidRDefault="00000000">
      <w:pPr>
        <w:numPr>
          <w:ilvl w:val="0"/>
          <w:numId w:val="14"/>
        </w:numPr>
      </w:pPr>
      <w:r>
        <w:t xml:space="preserve">Thomas: why do they restrict this to NG-RAN?  Intended service area is not that critical; it is something optional. </w:t>
      </w:r>
    </w:p>
    <w:p w14:paraId="78059ACE" w14:textId="77777777" w:rsidR="00D179A0" w:rsidRDefault="00000000">
      <w:pPr>
        <w:numPr>
          <w:ilvl w:val="0"/>
          <w:numId w:val="14"/>
        </w:numPr>
      </w:pPr>
      <w:r>
        <w:t xml:space="preserve">Richard: there is no real definition of what the UE could do with this? We can not find what the UE is supposed to do with this, if it is in the intended service area. </w:t>
      </w:r>
    </w:p>
    <w:p w14:paraId="0A10C4D4" w14:textId="77777777" w:rsidR="00D179A0" w:rsidRDefault="00000000">
      <w:pPr>
        <w:numPr>
          <w:ilvl w:val="1"/>
          <w:numId w:val="14"/>
        </w:numPr>
      </w:pPr>
      <w:r>
        <w:t>No way, Ue can utilise a civic address to look up an address.</w:t>
      </w:r>
    </w:p>
    <w:p w14:paraId="405BB363" w14:textId="77777777" w:rsidR="00D179A0" w:rsidRDefault="00000000">
      <w:pPr>
        <w:numPr>
          <w:ilvl w:val="0"/>
          <w:numId w:val="14"/>
        </w:numPr>
      </w:pPr>
      <w:r>
        <w:t xml:space="preserve">Qi: MBS service area is accidentally added to the intended service area list. I think this is an error. Intended service area definition is not correct. </w:t>
      </w:r>
    </w:p>
    <w:p w14:paraId="18FDA38D" w14:textId="77777777" w:rsidR="00D179A0" w:rsidRDefault="00000000">
      <w:pPr>
        <w:numPr>
          <w:ilvl w:val="0"/>
          <w:numId w:val="14"/>
        </w:numPr>
      </w:pPr>
      <w:r>
        <w:t xml:space="preserve">Thomas: I think many of these can be fixed by CRs. I don't think we could solve all of these questions in SA4. </w:t>
      </w:r>
    </w:p>
    <w:p w14:paraId="55780FBE" w14:textId="7C892879" w:rsidR="00D179A0" w:rsidRDefault="00000000">
      <w:pPr>
        <w:numPr>
          <w:ilvl w:val="0"/>
          <w:numId w:val="14"/>
        </w:numPr>
      </w:pPr>
      <w:r>
        <w:t xml:space="preserve">Fred: I also have a fragmented understanding of the solution. I am not exactly </w:t>
      </w:r>
      <w:ins w:id="51" w:author="Gabin, Frederic" w:date="2025-05-14T16:03:00Z" w16du:dateUtc="2025-05-14T14:03:00Z">
        <w:r w:rsidR="005C4700">
          <w:t xml:space="preserve">sure </w:t>
        </w:r>
      </w:ins>
      <w:r>
        <w:t xml:space="preserve">what RAN2 is expecting. I think the straight answer to RAN2 is yes, it impacts our specs. Can we fix it? We have till July. and so we do not have to rush it now. </w:t>
      </w:r>
    </w:p>
    <w:p w14:paraId="7A00DCB6" w14:textId="77777777" w:rsidR="00D179A0" w:rsidRDefault="00000000">
      <w:pPr>
        <w:numPr>
          <w:ilvl w:val="0"/>
          <w:numId w:val="14"/>
        </w:numPr>
      </w:pPr>
      <w:r>
        <w:t xml:space="preserve">Thosten: how do we add NTN support ? Another one is specific to ISA ID? </w:t>
      </w:r>
    </w:p>
    <w:p w14:paraId="0E203984" w14:textId="77777777" w:rsidR="00D179A0" w:rsidRDefault="00000000">
      <w:pPr>
        <w:numPr>
          <w:ilvl w:val="0"/>
          <w:numId w:val="14"/>
        </w:numPr>
      </w:pPr>
      <w:r>
        <w:t>Richard: do we need to update 512 need to update?</w:t>
      </w:r>
    </w:p>
    <w:p w14:paraId="054B3920" w14:textId="77777777" w:rsidR="00D179A0" w:rsidRDefault="00000000">
      <w:pPr>
        <w:numPr>
          <w:ilvl w:val="0"/>
          <w:numId w:val="14"/>
        </w:numPr>
      </w:pPr>
      <w:r>
        <w:t xml:space="preserve">Thorsten: SA2 have a separate section for NTN. </w:t>
      </w:r>
    </w:p>
    <w:p w14:paraId="31DB2EA2" w14:textId="77777777" w:rsidR="00D179A0" w:rsidRDefault="00000000">
      <w:pPr>
        <w:numPr>
          <w:ilvl w:val="0"/>
          <w:numId w:val="14"/>
        </w:numPr>
        <w:spacing w:after="240"/>
      </w:pPr>
      <w:r>
        <w:t xml:space="preserve">Thomas: Then I think we need someone to bring a new Work item but can not do it on the fly. </w:t>
      </w:r>
    </w:p>
    <w:p w14:paraId="4098C48F" w14:textId="77777777" w:rsidR="00D179A0" w:rsidRDefault="00000000">
      <w:pPr>
        <w:spacing w:before="240" w:after="240"/>
      </w:pPr>
      <w:r>
        <w:rPr>
          <w:b/>
          <w:color w:val="0000FF"/>
        </w:rPr>
        <w:t>Co-Pilot Summary</w:t>
      </w:r>
    </w:p>
    <w:p w14:paraId="3FB97545" w14:textId="77777777" w:rsidR="00D179A0" w:rsidRDefault="00000000">
      <w:pPr>
        <w:numPr>
          <w:ilvl w:val="0"/>
          <w:numId w:val="1"/>
        </w:numPr>
        <w:spacing w:before="240"/>
      </w:pPr>
      <w:r>
        <w:rPr>
          <w:b/>
        </w:rPr>
        <w:t>Topic</w:t>
      </w:r>
      <w:r>
        <w:t>: The discussion revolved around the inclusion of the Intended Service Area (ISA) in the service announcement for Non-Terrestrial Networks (NTN).</w:t>
      </w:r>
    </w:p>
    <w:p w14:paraId="48D4B14E" w14:textId="77777777" w:rsidR="00D179A0" w:rsidRDefault="00000000">
      <w:pPr>
        <w:numPr>
          <w:ilvl w:val="0"/>
          <w:numId w:val="1"/>
        </w:numPr>
      </w:pPr>
      <w:r>
        <w:rPr>
          <w:b/>
        </w:rPr>
        <w:t>Key Points</w:t>
      </w:r>
      <w:r>
        <w:t>:</w:t>
      </w:r>
    </w:p>
    <w:p w14:paraId="22A2E3FD" w14:textId="77777777" w:rsidR="00D179A0" w:rsidRDefault="00000000">
      <w:pPr>
        <w:numPr>
          <w:ilvl w:val="1"/>
          <w:numId w:val="1"/>
        </w:numPr>
      </w:pPr>
      <w:r>
        <w:rPr>
          <w:b/>
        </w:rPr>
        <w:t>Thorsten's Concerns</w:t>
      </w:r>
      <w:r>
        <w:t xml:space="preserve">: Thorsten raised concerns about the use of cell IDs and the intended service area in the service announcement, highlighting potential issues with the UE's ability to interpret these IDs. </w:t>
      </w:r>
      <w:del w:id="52" w:author="Gabin, Frederic" w:date="2025-05-14T16:04:00Z" w16du:dateUtc="2025-05-14T14:04:00Z">
        <w:r w:rsidDel="005C4700">
          <w:delText>1</w:delText>
        </w:r>
      </w:del>
    </w:p>
    <w:p w14:paraId="5E1134E7" w14:textId="77777777" w:rsidR="00D179A0" w:rsidRDefault="00000000">
      <w:pPr>
        <w:numPr>
          <w:ilvl w:val="1"/>
          <w:numId w:val="1"/>
        </w:numPr>
      </w:pPr>
      <w:r>
        <w:rPr>
          <w:b/>
        </w:rPr>
        <w:t>Thomas's Response</w:t>
      </w:r>
      <w:r>
        <w:t xml:space="preserve">: Thomas suggested that the intended service area is an optimization feature and proposed using the Open API release 19 to distribute the intended service area. </w:t>
      </w:r>
      <w:del w:id="53" w:author="Gabin, Frederic" w:date="2025-05-14T16:04:00Z" w16du:dateUtc="2025-05-14T14:04:00Z">
        <w:r w:rsidDel="005C4700">
          <w:delText>2</w:delText>
        </w:r>
      </w:del>
    </w:p>
    <w:p w14:paraId="55277382" w14:textId="77777777" w:rsidR="00D179A0" w:rsidRDefault="00000000">
      <w:pPr>
        <w:numPr>
          <w:ilvl w:val="1"/>
          <w:numId w:val="1"/>
        </w:numPr>
      </w:pPr>
      <w:r>
        <w:rPr>
          <w:b/>
        </w:rPr>
        <w:t>Richard's Input</w:t>
      </w:r>
      <w:r>
        <w:t xml:space="preserve">: Richard pointed out the semantic and syntactic issues with including the intended service area in the service announcement, questioning the practicality of the approach. </w:t>
      </w:r>
      <w:del w:id="54" w:author="Gabin, Frederic" w:date="2025-05-14T16:04:00Z" w16du:dateUtc="2025-05-14T14:04:00Z">
        <w:r w:rsidDel="005C4700">
          <w:delText>3</w:delText>
        </w:r>
      </w:del>
    </w:p>
    <w:p w14:paraId="65872A26" w14:textId="77777777" w:rsidR="00D179A0" w:rsidRDefault="00000000">
      <w:pPr>
        <w:numPr>
          <w:ilvl w:val="1"/>
          <w:numId w:val="1"/>
        </w:numPr>
      </w:pPr>
      <w:r>
        <w:rPr>
          <w:b/>
        </w:rPr>
        <w:lastRenderedPageBreak/>
        <w:t>Qi's Clarification</w:t>
      </w:r>
      <w:r>
        <w:t xml:space="preserve">: Qi clarified that the intended service area definition in the latest RAN CR only contains geo areas like circular or polygon areas, not civic addresses. </w:t>
      </w:r>
      <w:del w:id="55" w:author="Gabin, Frederic" w:date="2025-05-14T16:04:00Z" w16du:dateUtc="2025-05-14T14:04:00Z">
        <w:r w:rsidDel="005C4700">
          <w:delText>4</w:delText>
        </w:r>
      </w:del>
    </w:p>
    <w:p w14:paraId="0D68F18A" w14:textId="77777777" w:rsidR="00D179A0" w:rsidRDefault="00000000">
      <w:pPr>
        <w:numPr>
          <w:ilvl w:val="1"/>
          <w:numId w:val="1"/>
        </w:numPr>
        <w:spacing w:after="240"/>
      </w:pPr>
      <w:r>
        <w:rPr>
          <w:b/>
        </w:rPr>
        <w:t>Next Steps</w:t>
      </w:r>
      <w:r>
        <w:t xml:space="preserve">: Frédéric proposed reaching out to the contact person from Ericsson for further clarification and organizing an offline call to understand the feature better. </w:t>
      </w:r>
      <w:del w:id="56" w:author="Gabin, Frederic" w:date="2025-05-14T16:04:00Z" w16du:dateUtc="2025-05-14T14:04:00Z">
        <w:r w:rsidDel="005C4700">
          <w:delText>5</w:delText>
        </w:r>
      </w:del>
    </w:p>
    <w:p w14:paraId="0E06E6AB" w14:textId="77777777" w:rsidR="00D179A0" w:rsidRDefault="00000000">
      <w:pPr>
        <w:spacing w:before="240" w:after="240"/>
      </w:pPr>
      <w:r>
        <w:rPr>
          <w:b/>
          <w:color w:val="0000FF"/>
        </w:rPr>
        <w:t>Decision</w:t>
      </w:r>
      <w:r>
        <w:t xml:space="preserve">: </w:t>
      </w:r>
    </w:p>
    <w:p w14:paraId="39CBF60E" w14:textId="77777777" w:rsidR="00D179A0" w:rsidRDefault="00D179A0">
      <w:pPr>
        <w:spacing w:before="240" w:after="240"/>
      </w:pPr>
      <w:hyperlink r:id="rId51">
        <w:r>
          <w:rPr>
            <w:color w:val="1155CC"/>
            <w:u w:val="single"/>
          </w:rPr>
          <w:t>S4aI250080</w:t>
        </w:r>
      </w:hyperlink>
      <w:r w:rsidR="00000000">
        <w:t xml:space="preserve"> is </w:t>
      </w:r>
      <w:r w:rsidR="00000000">
        <w:rPr>
          <w:b/>
          <w:color w:val="FF0000"/>
        </w:rPr>
        <w:t>noted</w:t>
      </w:r>
    </w:p>
    <w:p w14:paraId="60AB38F2" w14:textId="77777777" w:rsidR="00D179A0" w:rsidRDefault="00000000">
      <w:pPr>
        <w:pStyle w:val="Heading2"/>
      </w:pPr>
      <w:bookmarkStart w:id="57" w:name="_p8h1hvw2z5gq" w:colFirst="0" w:colLast="0"/>
      <w:bookmarkEnd w:id="57"/>
      <w:r>
        <w:t>2.8</w:t>
      </w:r>
      <w:r>
        <w:tab/>
        <w:t>Close of the session</w:t>
      </w:r>
    </w:p>
    <w:p w14:paraId="23B48F28" w14:textId="77777777" w:rsidR="00D179A0" w:rsidRDefault="00000000">
      <w:pPr>
        <w:pStyle w:val="Heading3"/>
      </w:pPr>
      <w:bookmarkStart w:id="58" w:name="_5jkgsf10zlyx" w:colFirst="0" w:colLast="0"/>
      <w:bookmarkEnd w:id="58"/>
      <w:r>
        <w:t xml:space="preserve">2.8.1   </w:t>
      </w:r>
      <w:r>
        <w:tab/>
        <w:t>Any other business</w:t>
      </w:r>
    </w:p>
    <w:p w14:paraId="60E4B2F1" w14:textId="77777777" w:rsidR="00D179A0" w:rsidRDefault="00000000">
      <w:r>
        <w:t>none</w:t>
      </w:r>
    </w:p>
    <w:p w14:paraId="40B1B758" w14:textId="77777777" w:rsidR="00D179A0" w:rsidRDefault="00000000">
      <w:pPr>
        <w:pStyle w:val="Heading3"/>
      </w:pPr>
      <w:bookmarkStart w:id="59" w:name="_uoi0kf5ygws0" w:colFirst="0" w:colLast="0"/>
      <w:bookmarkEnd w:id="59"/>
      <w:r>
        <w:t xml:space="preserve">2.8.2   </w:t>
      </w:r>
      <w:r>
        <w:tab/>
        <w:t>Post-Meeting Doc Status</w:t>
      </w:r>
    </w:p>
    <w:p w14:paraId="7CD3851B" w14:textId="77777777" w:rsidR="00D179A0" w:rsidRDefault="00000000">
      <w:pPr>
        <w:numPr>
          <w:ilvl w:val="0"/>
          <w:numId w:val="10"/>
        </w:numPr>
        <w:spacing w:before="220"/>
      </w:pPr>
      <w:r>
        <w:rPr>
          <w:b/>
          <w:sz w:val="21"/>
          <w:szCs w:val="21"/>
        </w:rPr>
        <w:t>Noted</w:t>
      </w:r>
      <w:r>
        <w:rPr>
          <w:sz w:val="21"/>
          <w:szCs w:val="21"/>
        </w:rPr>
        <w:t>: 6 documents</w:t>
      </w:r>
    </w:p>
    <w:p w14:paraId="59A64A5A" w14:textId="77777777" w:rsidR="00D179A0" w:rsidRDefault="00000000">
      <w:pPr>
        <w:numPr>
          <w:ilvl w:val="1"/>
          <w:numId w:val="10"/>
        </w:numPr>
      </w:pPr>
      <w:r>
        <w:rPr>
          <w:sz w:val="21"/>
          <w:szCs w:val="21"/>
        </w:rPr>
        <w:t>S4aI250078: [AMD_PRO-MED] WT2: CMMF End-to-End Examples</w:t>
      </w:r>
    </w:p>
    <w:p w14:paraId="5B7F4E1D" w14:textId="77777777" w:rsidR="00D179A0" w:rsidRDefault="00000000">
      <w:pPr>
        <w:numPr>
          <w:ilvl w:val="1"/>
          <w:numId w:val="10"/>
        </w:numPr>
      </w:pPr>
      <w:r>
        <w:rPr>
          <w:sz w:val="21"/>
          <w:szCs w:val="21"/>
        </w:rPr>
        <w:t>S4aI250082: [AMD_PRO-MED] AF requested modification of set of Network Slice(s) for a UE</w:t>
      </w:r>
    </w:p>
    <w:p w14:paraId="3DE48C32" w14:textId="77777777" w:rsidR="00D179A0" w:rsidRDefault="00000000">
      <w:pPr>
        <w:numPr>
          <w:ilvl w:val="1"/>
          <w:numId w:val="10"/>
        </w:numPr>
      </w:pPr>
      <w:r>
        <w:rPr>
          <w:sz w:val="21"/>
          <w:szCs w:val="21"/>
        </w:rPr>
        <w:t>S4aI250081: [FS_MeMe] New Key Issue on Image Formats</w:t>
      </w:r>
    </w:p>
    <w:p w14:paraId="03E335F5" w14:textId="77777777" w:rsidR="00D179A0" w:rsidRDefault="00000000">
      <w:pPr>
        <w:numPr>
          <w:ilvl w:val="1"/>
          <w:numId w:val="10"/>
        </w:numPr>
      </w:pPr>
      <w:r>
        <w:rPr>
          <w:sz w:val="21"/>
          <w:szCs w:val="21"/>
        </w:rPr>
        <w:t>S4aI250077: Reply on Inclusion of NTN intended service area in the Service Announcement</w:t>
      </w:r>
    </w:p>
    <w:p w14:paraId="3E9998AC" w14:textId="77777777" w:rsidR="00D179A0" w:rsidRDefault="00000000">
      <w:pPr>
        <w:numPr>
          <w:ilvl w:val="1"/>
          <w:numId w:val="10"/>
        </w:numPr>
      </w:pPr>
      <w:r>
        <w:rPr>
          <w:sz w:val="21"/>
          <w:szCs w:val="21"/>
        </w:rPr>
        <w:t>S4aI250078: [AMD_PRO-MED] WT2: CMMF End-to-End Examples</w:t>
      </w:r>
    </w:p>
    <w:p w14:paraId="2582DFD1" w14:textId="77777777" w:rsidR="00D179A0" w:rsidRDefault="00000000">
      <w:pPr>
        <w:numPr>
          <w:ilvl w:val="1"/>
          <w:numId w:val="10"/>
        </w:numPr>
      </w:pPr>
      <w:r>
        <w:rPr>
          <w:sz w:val="21"/>
          <w:szCs w:val="21"/>
        </w:rPr>
        <w:t>S4aI250080: On NTN intended service area in the Service Announcement</w:t>
      </w:r>
    </w:p>
    <w:p w14:paraId="28D12CE5" w14:textId="77777777" w:rsidR="00D179A0" w:rsidRDefault="00000000">
      <w:pPr>
        <w:numPr>
          <w:ilvl w:val="0"/>
          <w:numId w:val="10"/>
        </w:numPr>
      </w:pPr>
      <w:r>
        <w:rPr>
          <w:b/>
          <w:sz w:val="21"/>
          <w:szCs w:val="21"/>
        </w:rPr>
        <w:t>Agreed</w:t>
      </w:r>
      <w:r>
        <w:rPr>
          <w:sz w:val="21"/>
          <w:szCs w:val="21"/>
        </w:rPr>
        <w:t>: 2 documents</w:t>
      </w:r>
    </w:p>
    <w:p w14:paraId="7BB40A1B" w14:textId="77777777" w:rsidR="00D179A0" w:rsidRDefault="00000000">
      <w:pPr>
        <w:numPr>
          <w:ilvl w:val="1"/>
          <w:numId w:val="10"/>
        </w:numPr>
      </w:pPr>
      <w:r>
        <w:rPr>
          <w:sz w:val="21"/>
          <w:szCs w:val="21"/>
        </w:rPr>
        <w:t>S4aI250074: [5MBP3] MIME media type registration for object manifest</w:t>
      </w:r>
    </w:p>
    <w:p w14:paraId="44F4A17F" w14:textId="77777777" w:rsidR="00D179A0" w:rsidRDefault="00000000">
      <w:pPr>
        <w:numPr>
          <w:ilvl w:val="1"/>
          <w:numId w:val="10"/>
        </w:numPr>
      </w:pPr>
      <w:r>
        <w:rPr>
          <w:sz w:val="21"/>
          <w:szCs w:val="21"/>
        </w:rPr>
        <w:t>S4aI250079: Correction to MBS communication service type for QMC</w:t>
      </w:r>
    </w:p>
    <w:p w14:paraId="77E4705B" w14:textId="77777777" w:rsidR="00D179A0" w:rsidRDefault="00000000">
      <w:pPr>
        <w:numPr>
          <w:ilvl w:val="0"/>
          <w:numId w:val="10"/>
        </w:numPr>
      </w:pPr>
      <w:r>
        <w:rPr>
          <w:b/>
          <w:sz w:val="21"/>
          <w:szCs w:val="21"/>
        </w:rPr>
        <w:t>Endorsed</w:t>
      </w:r>
      <w:r>
        <w:rPr>
          <w:sz w:val="21"/>
          <w:szCs w:val="21"/>
        </w:rPr>
        <w:t>: 2 documents</w:t>
      </w:r>
    </w:p>
    <w:p w14:paraId="11B7507E" w14:textId="77777777" w:rsidR="00D179A0" w:rsidRDefault="00000000">
      <w:pPr>
        <w:numPr>
          <w:ilvl w:val="1"/>
          <w:numId w:val="10"/>
        </w:numPr>
      </w:pPr>
      <w:r>
        <w:rPr>
          <w:sz w:val="21"/>
          <w:szCs w:val="21"/>
        </w:rPr>
        <w:t>S4aI250075: [AMD_PRO-MED] WT1: CMCD report syntax and MIME type registration</w:t>
      </w:r>
    </w:p>
    <w:p w14:paraId="4097A7F2" w14:textId="77777777" w:rsidR="00D179A0" w:rsidRDefault="00000000">
      <w:pPr>
        <w:numPr>
          <w:ilvl w:val="1"/>
          <w:numId w:val="10"/>
        </w:numPr>
        <w:spacing w:after="220"/>
      </w:pPr>
      <w:r>
        <w:rPr>
          <w:sz w:val="21"/>
          <w:szCs w:val="21"/>
        </w:rPr>
        <w:t>S4aI250076: [AMD_PRO-MED] WT1: CMCD provisioning (M1), reporting (M3) and exposure (R5/R6)</w:t>
      </w:r>
    </w:p>
    <w:p w14:paraId="1512D545" w14:textId="77777777" w:rsidR="00D179A0" w:rsidRDefault="00000000">
      <w:pPr>
        <w:pStyle w:val="Heading3"/>
        <w:pBdr>
          <w:top w:val="nil"/>
          <w:left w:val="nil"/>
          <w:bottom w:val="nil"/>
          <w:right w:val="nil"/>
          <w:between w:val="nil"/>
        </w:pBdr>
      </w:pPr>
      <w:bookmarkStart w:id="60" w:name="_d05cwctldy9l" w:colFirst="0" w:colLast="0"/>
      <w:bookmarkEnd w:id="60"/>
      <w:r>
        <w:lastRenderedPageBreak/>
        <w:t xml:space="preserve">2.8.3   </w:t>
      </w:r>
      <w:r>
        <w:tab/>
        <w:t>Review of the future work plan</w:t>
      </w:r>
    </w:p>
    <w:p w14:paraId="0E8C7031" w14:textId="77777777" w:rsidR="00D179A0" w:rsidRDefault="00000000">
      <w:r>
        <w:t>This was the only meeting prior to SA4#132.</w:t>
      </w:r>
    </w:p>
    <w:p w14:paraId="3CB8BD26" w14:textId="77777777" w:rsidR="00D179A0" w:rsidRDefault="00000000">
      <w:pPr>
        <w:pStyle w:val="Heading3"/>
        <w:pBdr>
          <w:top w:val="nil"/>
          <w:left w:val="nil"/>
          <w:bottom w:val="nil"/>
          <w:right w:val="nil"/>
          <w:between w:val="nil"/>
        </w:pBdr>
      </w:pPr>
      <w:bookmarkStart w:id="61" w:name="_v16ldh1at5y" w:colFirst="0" w:colLast="0"/>
      <w:bookmarkEnd w:id="61"/>
      <w:r>
        <w:t>2.8.4</w:t>
      </w:r>
      <w:r>
        <w:tab/>
        <w:t>May 07, 2025</w:t>
      </w:r>
    </w:p>
    <w:p w14:paraId="163D413C" w14:textId="77777777" w:rsidR="00D179A0" w:rsidRDefault="00000000">
      <w:pPr>
        <w:pStyle w:val="Heading4"/>
      </w:pPr>
      <w:bookmarkStart w:id="62" w:name="_gftfvxwnvffw" w:colFirst="0" w:colLast="0"/>
      <w:bookmarkEnd w:id="62"/>
      <w:r>
        <w:t>2.8.4.1</w:t>
      </w:r>
      <w:r>
        <w:tab/>
        <w:t>Close of the session</w:t>
      </w:r>
    </w:p>
    <w:p w14:paraId="46FC59E3" w14:textId="77777777" w:rsidR="00D179A0" w:rsidRDefault="00000000">
      <w:r>
        <w:t>The session was closed at 19:40 CEST on May 7, 2025.</w:t>
      </w:r>
    </w:p>
    <w:p w14:paraId="5A11310E" w14:textId="77777777" w:rsidR="00D179A0" w:rsidRDefault="00000000">
      <w:pPr>
        <w:pStyle w:val="Heading4"/>
      </w:pPr>
      <w:bookmarkStart w:id="63" w:name="_y6dqa940rd9i" w:colFirst="0" w:colLast="0"/>
      <w:bookmarkEnd w:id="63"/>
      <w:r>
        <w:t>2.8.4.2</w:t>
      </w:r>
      <w:r>
        <w:tab/>
        <w:t>Meeting Summary</w:t>
      </w:r>
    </w:p>
    <w:tbl>
      <w:tblPr>
        <w:tblStyle w:val="ad"/>
        <w:tblW w:w="9060" w:type="dxa"/>
        <w:tblBorders>
          <w:top w:val="nil"/>
          <w:left w:val="nil"/>
          <w:bottom w:val="nil"/>
          <w:right w:val="nil"/>
          <w:insideH w:val="nil"/>
          <w:insideV w:val="nil"/>
        </w:tblBorders>
        <w:tblLayout w:type="fixed"/>
        <w:tblLook w:val="0600" w:firstRow="0" w:lastRow="0" w:firstColumn="0" w:lastColumn="0" w:noHBand="1" w:noVBand="1"/>
      </w:tblPr>
      <w:tblGrid>
        <w:gridCol w:w="3750"/>
        <w:gridCol w:w="5310"/>
      </w:tblGrid>
      <w:tr w:rsidR="00D179A0" w14:paraId="16F0C60B" w14:textId="77777777">
        <w:trPr>
          <w:trHeight w:val="725"/>
        </w:trPr>
        <w:tc>
          <w:tcPr>
            <w:tcW w:w="3750" w:type="dxa"/>
            <w:tcBorders>
              <w:top w:val="nil"/>
              <w:left w:val="nil"/>
              <w:bottom w:val="single" w:sz="6" w:space="0" w:color="FFFFFF"/>
              <w:right w:val="nil"/>
            </w:tcBorders>
            <w:shd w:val="clear" w:color="auto" w:fill="000000"/>
            <w:tcMar>
              <w:top w:w="100" w:type="dxa"/>
              <w:left w:w="100" w:type="dxa"/>
              <w:bottom w:w="100" w:type="dxa"/>
              <w:right w:w="100" w:type="dxa"/>
            </w:tcMar>
          </w:tcPr>
          <w:p w14:paraId="6093CCE3" w14:textId="77777777" w:rsidR="00D179A0" w:rsidRDefault="00000000">
            <w:r>
              <w:rPr>
                <w:b/>
                <w:color w:val="FFFFFF"/>
              </w:rPr>
              <w:t>Meeting title</w:t>
            </w:r>
          </w:p>
        </w:tc>
        <w:tc>
          <w:tcPr>
            <w:tcW w:w="5310" w:type="dxa"/>
            <w:tcBorders>
              <w:top w:val="nil"/>
              <w:left w:val="nil"/>
              <w:bottom w:val="single" w:sz="6" w:space="0" w:color="FFFFFF"/>
              <w:right w:val="nil"/>
            </w:tcBorders>
            <w:shd w:val="clear" w:color="auto" w:fill="000000"/>
            <w:tcMar>
              <w:top w:w="100" w:type="dxa"/>
              <w:left w:w="100" w:type="dxa"/>
              <w:bottom w:w="100" w:type="dxa"/>
              <w:right w:w="100" w:type="dxa"/>
            </w:tcMar>
          </w:tcPr>
          <w:p w14:paraId="21280266" w14:textId="77777777" w:rsidR="00D179A0" w:rsidRDefault="00000000">
            <w:r>
              <w:rPr>
                <w:b/>
                <w:color w:val="FFFFFF"/>
              </w:rPr>
              <w:t>3GPP SA4 MBS SWG AH Telco 7th May 2025</w:t>
            </w:r>
          </w:p>
        </w:tc>
      </w:tr>
      <w:tr w:rsidR="00D179A0" w14:paraId="5447E63A"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2DEA564F" w14:textId="77777777" w:rsidR="00D179A0" w:rsidRDefault="00000000">
            <w:r>
              <w:rPr>
                <w:color w:val="FFFFFF"/>
              </w:rPr>
              <w:t>Attended participants</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11FDE507" w14:textId="77777777" w:rsidR="00D179A0" w:rsidRDefault="00000000">
            <w:r>
              <w:rPr>
                <w:color w:val="FFFFFF"/>
              </w:rPr>
              <w:t>23</w:t>
            </w:r>
          </w:p>
        </w:tc>
      </w:tr>
      <w:tr w:rsidR="00D179A0" w14:paraId="3812BB80" w14:textId="77777777">
        <w:trPr>
          <w:trHeight w:val="500"/>
        </w:trPr>
        <w:tc>
          <w:tcPr>
            <w:tcW w:w="3750" w:type="dxa"/>
            <w:tcBorders>
              <w:top w:val="nil"/>
              <w:left w:val="nil"/>
              <w:bottom w:val="nil"/>
              <w:right w:val="nil"/>
            </w:tcBorders>
            <w:shd w:val="clear" w:color="auto" w:fill="0F9ED5"/>
            <w:tcMar>
              <w:top w:w="100" w:type="dxa"/>
              <w:left w:w="100" w:type="dxa"/>
              <w:bottom w:w="100" w:type="dxa"/>
              <w:right w:w="100" w:type="dxa"/>
            </w:tcMar>
          </w:tcPr>
          <w:p w14:paraId="6558311C" w14:textId="77777777" w:rsidR="00D179A0" w:rsidRDefault="00000000">
            <w:r>
              <w:rPr>
                <w:color w:val="FFFFFF"/>
              </w:rPr>
              <w:t>Start time</w:t>
            </w:r>
          </w:p>
        </w:tc>
        <w:tc>
          <w:tcPr>
            <w:tcW w:w="5310" w:type="dxa"/>
            <w:tcBorders>
              <w:top w:val="nil"/>
              <w:left w:val="nil"/>
              <w:bottom w:val="nil"/>
              <w:right w:val="nil"/>
            </w:tcBorders>
            <w:shd w:val="clear" w:color="auto" w:fill="0F9ED5"/>
            <w:tcMar>
              <w:top w:w="100" w:type="dxa"/>
              <w:left w:w="100" w:type="dxa"/>
              <w:bottom w:w="100" w:type="dxa"/>
              <w:right w:w="100" w:type="dxa"/>
            </w:tcMar>
          </w:tcPr>
          <w:p w14:paraId="0360EA8C" w14:textId="77777777" w:rsidR="00D179A0" w:rsidRDefault="00000000">
            <w:r>
              <w:rPr>
                <w:color w:val="FFFFFF"/>
              </w:rPr>
              <w:t>5/07/25, 5:24:56 PM</w:t>
            </w:r>
          </w:p>
        </w:tc>
      </w:tr>
      <w:tr w:rsidR="00D179A0" w14:paraId="529A8B7E"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41AFF1A5" w14:textId="77777777" w:rsidR="00D179A0" w:rsidRDefault="00000000">
            <w:r>
              <w:rPr>
                <w:color w:val="FFFFFF"/>
              </w:rPr>
              <w:t>End time</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15D6201C" w14:textId="77777777" w:rsidR="00D179A0" w:rsidRDefault="00000000">
            <w:r>
              <w:rPr>
                <w:color w:val="FFFFFF"/>
              </w:rPr>
              <w:t>5/07/25, 7:46:53 PM</w:t>
            </w:r>
          </w:p>
        </w:tc>
      </w:tr>
      <w:tr w:rsidR="00D179A0" w14:paraId="1CADF7A9" w14:textId="77777777">
        <w:trPr>
          <w:trHeight w:val="500"/>
        </w:trPr>
        <w:tc>
          <w:tcPr>
            <w:tcW w:w="3750" w:type="dxa"/>
            <w:tcBorders>
              <w:top w:val="nil"/>
              <w:left w:val="nil"/>
              <w:bottom w:val="nil"/>
              <w:right w:val="nil"/>
            </w:tcBorders>
            <w:shd w:val="clear" w:color="auto" w:fill="0F9ED5"/>
            <w:tcMar>
              <w:top w:w="100" w:type="dxa"/>
              <w:left w:w="100" w:type="dxa"/>
              <w:bottom w:w="100" w:type="dxa"/>
              <w:right w:w="100" w:type="dxa"/>
            </w:tcMar>
          </w:tcPr>
          <w:p w14:paraId="0DE638E4" w14:textId="77777777" w:rsidR="00D179A0" w:rsidRDefault="00000000">
            <w:r>
              <w:rPr>
                <w:color w:val="FFFFFF"/>
              </w:rPr>
              <w:t>Meeting duration</w:t>
            </w:r>
          </w:p>
        </w:tc>
        <w:tc>
          <w:tcPr>
            <w:tcW w:w="5310" w:type="dxa"/>
            <w:tcBorders>
              <w:top w:val="nil"/>
              <w:left w:val="nil"/>
              <w:bottom w:val="nil"/>
              <w:right w:val="nil"/>
            </w:tcBorders>
            <w:shd w:val="clear" w:color="auto" w:fill="0F9ED5"/>
            <w:tcMar>
              <w:top w:w="100" w:type="dxa"/>
              <w:left w:w="100" w:type="dxa"/>
              <w:bottom w:w="100" w:type="dxa"/>
              <w:right w:w="100" w:type="dxa"/>
            </w:tcMar>
          </w:tcPr>
          <w:p w14:paraId="54214DAE" w14:textId="77777777" w:rsidR="00D179A0" w:rsidRDefault="00000000">
            <w:r>
              <w:rPr>
                <w:color w:val="FFFFFF"/>
              </w:rPr>
              <w:t>2h 21m 57s</w:t>
            </w:r>
          </w:p>
        </w:tc>
      </w:tr>
      <w:tr w:rsidR="00D179A0" w14:paraId="01118182"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5902D400" w14:textId="77777777" w:rsidR="00D179A0" w:rsidRDefault="00000000">
            <w:r>
              <w:rPr>
                <w:color w:val="FFFFFF"/>
              </w:rPr>
              <w:t>Average attendance time</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5C8BFA63" w14:textId="77777777" w:rsidR="00D179A0" w:rsidRDefault="00000000">
            <w:r>
              <w:rPr>
                <w:color w:val="FFFFFF"/>
              </w:rPr>
              <w:t>1h 44m 4s</w:t>
            </w:r>
          </w:p>
        </w:tc>
      </w:tr>
    </w:tbl>
    <w:p w14:paraId="17A20E07" w14:textId="77777777" w:rsidR="00D179A0" w:rsidRDefault="00000000">
      <w:pPr>
        <w:pStyle w:val="Heading4"/>
        <w:rPr>
          <w:i/>
        </w:rPr>
      </w:pPr>
      <w:bookmarkStart w:id="64" w:name="_9o2oj71jaff4" w:colFirst="0" w:colLast="0"/>
      <w:bookmarkEnd w:id="64"/>
      <w:r>
        <w:t>2.8.4.3</w:t>
      </w:r>
      <w:r>
        <w:tab/>
        <w:t>Co-Pilot Summary</w:t>
      </w:r>
    </w:p>
    <w:p w14:paraId="3F00E60E" w14:textId="77777777" w:rsidR="00D179A0" w:rsidRDefault="00000000">
      <w:pPr>
        <w:rPr>
          <w:i/>
        </w:rPr>
      </w:pPr>
      <w:r>
        <w:rPr>
          <w:i/>
        </w:rPr>
        <w:t>AI-generated content. Be sure to check for accuracy.</w:t>
      </w:r>
    </w:p>
    <w:p w14:paraId="20867F51" w14:textId="77777777" w:rsidR="00D179A0" w:rsidRDefault="00000000">
      <w:pPr>
        <w:pStyle w:val="Heading4"/>
        <w:keepNext w:val="0"/>
        <w:keepLines w:val="0"/>
        <w:spacing w:before="240" w:after="40"/>
        <w:rPr>
          <w:b/>
          <w:color w:val="000000"/>
          <w:sz w:val="22"/>
          <w:szCs w:val="22"/>
        </w:rPr>
      </w:pPr>
      <w:bookmarkStart w:id="65" w:name="_b5j1r29jah4z" w:colFirst="0" w:colLast="0"/>
      <w:bookmarkEnd w:id="65"/>
      <w:r>
        <w:rPr>
          <w:b/>
          <w:color w:val="000000"/>
          <w:sz w:val="22"/>
          <w:szCs w:val="22"/>
        </w:rPr>
        <w:t>Key Topics:</w:t>
      </w:r>
    </w:p>
    <w:p w14:paraId="62CF0883" w14:textId="77777777" w:rsidR="00D179A0" w:rsidRDefault="00000000">
      <w:pPr>
        <w:numPr>
          <w:ilvl w:val="0"/>
          <w:numId w:val="16"/>
        </w:numPr>
        <w:spacing w:before="240"/>
      </w:pPr>
      <w:r>
        <w:rPr>
          <w:b/>
        </w:rPr>
        <w:t>Introduction:</w:t>
      </w:r>
      <w:r>
        <w:t xml:space="preserve"> Frédéric, Thomas, Daniel, Prakash, Thorsten, Richard, Qi, Shane, Hyung-Nam, and Srinivas participated in the meeting. The purpose was to discuss various documents and contributions related to the 5G media streaming system, network slicing, and other technical topics. </w:t>
      </w:r>
      <w:del w:id="66" w:author="Gabin, Frederic" w:date="2025-05-14T16:04:00Z" w16du:dateUtc="2025-05-14T14:04:00Z">
        <w:r w:rsidDel="005C4700">
          <w:delText>1</w:delText>
        </w:r>
      </w:del>
    </w:p>
    <w:p w14:paraId="3B866B5F" w14:textId="77777777" w:rsidR="00D179A0" w:rsidRDefault="00000000">
      <w:pPr>
        <w:numPr>
          <w:ilvl w:val="0"/>
          <w:numId w:val="16"/>
        </w:numPr>
      </w:pPr>
      <w:r>
        <w:rPr>
          <w:b/>
        </w:rPr>
        <w:t>Document Registration:</w:t>
      </w:r>
      <w:r>
        <w:t xml:space="preserve"> Frédéric discussed the registration of documents, including the reply list sent on Friday and various documents related to network slicing and image </w:t>
      </w:r>
      <w:r>
        <w:lastRenderedPageBreak/>
        <w:t xml:space="preserve">formats. All documents were on time, and there were no missing or misallocated documents. </w:t>
      </w:r>
      <w:del w:id="67" w:author="Gabin, Frederic" w:date="2025-05-14T16:04:00Z" w16du:dateUtc="2025-05-14T14:04:00Z">
        <w:r w:rsidDel="005C4700">
          <w:delText>2</w:delText>
        </w:r>
      </w:del>
    </w:p>
    <w:p w14:paraId="2ED1F6ED" w14:textId="77777777" w:rsidR="00D179A0" w:rsidRDefault="00000000">
      <w:pPr>
        <w:numPr>
          <w:ilvl w:val="0"/>
          <w:numId w:val="16"/>
        </w:numPr>
      </w:pPr>
      <w:r>
        <w:rPr>
          <w:b/>
        </w:rPr>
        <w:t>IPR Policies:</w:t>
      </w:r>
      <w:r>
        <w:t xml:space="preserve"> Frédéric reminded participants of their obligations under the 3GPP partner organizations' IPR policies and the importance of compliance with antitrust and competition laws. </w:t>
      </w:r>
      <w:del w:id="68" w:author="Gabin, Frederic" w:date="2025-05-14T16:04:00Z" w16du:dateUtc="2025-05-14T14:04:00Z">
        <w:r w:rsidDel="005C4700">
          <w:delText>3</w:delText>
        </w:r>
      </w:del>
    </w:p>
    <w:p w14:paraId="47FAACA7" w14:textId="77777777" w:rsidR="00D179A0" w:rsidRDefault="00000000">
      <w:pPr>
        <w:numPr>
          <w:ilvl w:val="0"/>
          <w:numId w:val="16"/>
        </w:numPr>
      </w:pPr>
      <w:r>
        <w:rPr>
          <w:b/>
        </w:rPr>
        <w:t>Qualcomm Discussion Paper:</w:t>
      </w:r>
      <w:r>
        <w:t xml:space="preserve"> Thorsten and Thomas discussed the Qualcomm discussion paper, focusing on the MBS service area and the intended service area list. They debated the relevance of the intended service area for SA4 and the potential issues with the current implementation. </w:t>
      </w:r>
      <w:del w:id="69" w:author="Gabin, Frederic" w:date="2025-05-14T16:04:00Z" w16du:dateUtc="2025-05-14T14:04:00Z">
        <w:r w:rsidDel="005C4700">
          <w:delText>4</w:delText>
        </w:r>
      </w:del>
    </w:p>
    <w:p w14:paraId="76BE523D" w14:textId="77777777" w:rsidR="00D179A0" w:rsidRDefault="00000000">
      <w:pPr>
        <w:numPr>
          <w:ilvl w:val="0"/>
          <w:numId w:val="16"/>
        </w:numPr>
      </w:pPr>
      <w:r>
        <w:rPr>
          <w:b/>
        </w:rPr>
        <w:t>Cmcd Report Syntax and MIME Type Registration:</w:t>
      </w:r>
      <w:r>
        <w:t xml:space="preserve"> Richard presented the changes related to the Cmcd report syntax and MIME type registration, including the introduction of a new Jason-based reporting envelope and the registration of a new MIME type for delivery metrics reports. </w:t>
      </w:r>
      <w:del w:id="70" w:author="Gabin, Frederic" w:date="2025-05-14T16:04:00Z" w16du:dateUtc="2025-05-14T14:04:00Z">
        <w:r w:rsidDel="005C4700">
          <w:delText>5</w:delText>
        </w:r>
      </w:del>
    </w:p>
    <w:p w14:paraId="7E65EA9D" w14:textId="77777777" w:rsidR="00D179A0" w:rsidRDefault="00000000">
      <w:pPr>
        <w:numPr>
          <w:ilvl w:val="0"/>
          <w:numId w:val="16"/>
        </w:numPr>
        <w:spacing w:after="240"/>
      </w:pPr>
      <w:r>
        <w:rPr>
          <w:b/>
        </w:rPr>
        <w:t>Network Slicing:</w:t>
      </w:r>
      <w:r>
        <w:t xml:space="preserve"> Prakash introduced the new AF requested slice change procedure standardized by SA2 and discussed its impact on the 5G media streaming system. He proposed enhancing the M1 data model to indicate primary and alternate network slices. </w:t>
      </w:r>
      <w:del w:id="71" w:author="Gabin, Frederic" w:date="2025-05-14T16:04:00Z" w16du:dateUtc="2025-05-14T14:04:00Z">
        <w:r w:rsidDel="005C4700">
          <w:delText>6</w:delText>
        </w:r>
      </w:del>
    </w:p>
    <w:p w14:paraId="26E67E00" w14:textId="77777777" w:rsidR="00D179A0" w:rsidRDefault="00000000">
      <w:pPr>
        <w:pStyle w:val="Heading4"/>
        <w:keepNext w:val="0"/>
        <w:keepLines w:val="0"/>
        <w:spacing w:before="240" w:after="40"/>
        <w:rPr>
          <w:b/>
          <w:color w:val="000000"/>
          <w:sz w:val="22"/>
          <w:szCs w:val="22"/>
        </w:rPr>
      </w:pPr>
      <w:bookmarkStart w:id="72" w:name="_hjhusd8tnsna" w:colFirst="0" w:colLast="0"/>
      <w:bookmarkEnd w:id="72"/>
      <w:r>
        <w:rPr>
          <w:b/>
          <w:color w:val="000000"/>
          <w:sz w:val="22"/>
          <w:szCs w:val="22"/>
        </w:rPr>
        <w:t>Action Items:</w:t>
      </w:r>
    </w:p>
    <w:p w14:paraId="737C8E4E" w14:textId="77777777" w:rsidR="00D179A0" w:rsidRDefault="00000000">
      <w:pPr>
        <w:spacing w:before="240" w:after="240"/>
        <w:rPr>
          <w:b/>
        </w:rPr>
      </w:pPr>
      <w:r>
        <w:rPr>
          <w:b/>
        </w:rPr>
        <w:t>Document Registration:</w:t>
      </w:r>
    </w:p>
    <w:p w14:paraId="0C6C2B0B" w14:textId="77777777" w:rsidR="00D179A0" w:rsidRDefault="00000000">
      <w:pPr>
        <w:numPr>
          <w:ilvl w:val="0"/>
          <w:numId w:val="19"/>
        </w:numPr>
        <w:spacing w:before="240" w:after="240"/>
      </w:pPr>
      <w:r>
        <w:t xml:space="preserve">Upload the minutes before the document registration closes. (Thomas) </w:t>
      </w:r>
      <w:del w:id="73" w:author="Gabin, Frederic" w:date="2025-05-14T16:04:00Z" w16du:dateUtc="2025-05-14T14:04:00Z">
        <w:r w:rsidDel="005C4700">
          <w:delText>7</w:delText>
        </w:r>
      </w:del>
    </w:p>
    <w:p w14:paraId="2CBBFD45" w14:textId="77777777" w:rsidR="00D179A0" w:rsidRDefault="00000000">
      <w:pPr>
        <w:spacing w:before="240" w:after="240"/>
        <w:rPr>
          <w:b/>
        </w:rPr>
      </w:pPr>
      <w:r>
        <w:rPr>
          <w:b/>
        </w:rPr>
        <w:t>Qualcomm Discussion Paper:</w:t>
      </w:r>
    </w:p>
    <w:p w14:paraId="42F0035A" w14:textId="77777777" w:rsidR="00D179A0" w:rsidRDefault="00000000">
      <w:pPr>
        <w:numPr>
          <w:ilvl w:val="0"/>
          <w:numId w:val="20"/>
        </w:numPr>
        <w:spacing w:before="240" w:after="240"/>
      </w:pPr>
      <w:r>
        <w:t xml:space="preserve">Reach out to the contact person in the LS from Ericsson to understand the feature and organize an offline call. (Frédéric) </w:t>
      </w:r>
      <w:del w:id="74" w:author="Gabin, Frederic" w:date="2025-05-14T16:04:00Z" w16du:dateUtc="2025-05-14T14:04:00Z">
        <w:r w:rsidDel="005C4700">
          <w:delText>8</w:delText>
        </w:r>
      </w:del>
    </w:p>
    <w:p w14:paraId="0CBD71E2" w14:textId="77777777" w:rsidR="00D179A0" w:rsidRDefault="00000000">
      <w:pPr>
        <w:spacing w:before="240" w:after="240"/>
        <w:rPr>
          <w:b/>
        </w:rPr>
      </w:pPr>
      <w:r>
        <w:rPr>
          <w:b/>
        </w:rPr>
        <w:t>Cmcd Report Syntax and MIME Type Registration:</w:t>
      </w:r>
    </w:p>
    <w:p w14:paraId="5AC6AAF0" w14:textId="332F92C8" w:rsidR="00D179A0" w:rsidRDefault="00000000">
      <w:pPr>
        <w:numPr>
          <w:ilvl w:val="0"/>
          <w:numId w:val="5"/>
        </w:numPr>
        <w:spacing w:before="240" w:after="240"/>
      </w:pPr>
      <w:r>
        <w:t xml:space="preserve">Revise the </w:t>
      </w:r>
      <w:del w:id="75" w:author="Gabin, Frederic" w:date="2025-05-14T16:05:00Z" w16du:dateUtc="2025-05-14T14:05:00Z">
        <w:r w:rsidDel="005C4700">
          <w:delText xml:space="preserve">Cmcd </w:delText>
        </w:r>
      </w:del>
      <w:ins w:id="76" w:author="Gabin, Frederic" w:date="2025-05-14T16:05:00Z" w16du:dateUtc="2025-05-14T14:05:00Z">
        <w:r w:rsidR="005C4700">
          <w:t>CMCD</w:t>
        </w:r>
        <w:r w:rsidR="005C4700">
          <w:t xml:space="preserve"> </w:t>
        </w:r>
      </w:ins>
      <w:r>
        <w:t xml:space="preserve">report syntax and MIME type registration document based on the feedback received during the meeting. (Richard) </w:t>
      </w:r>
      <w:del w:id="77" w:author="Gabin, Frederic" w:date="2025-05-14T16:04:00Z" w16du:dateUtc="2025-05-14T14:04:00Z">
        <w:r w:rsidDel="005C4700">
          <w:delText>9</w:delText>
        </w:r>
      </w:del>
    </w:p>
    <w:p w14:paraId="1298B01A" w14:textId="77777777" w:rsidR="00D179A0" w:rsidRDefault="00000000">
      <w:pPr>
        <w:spacing w:before="240" w:after="240"/>
        <w:rPr>
          <w:b/>
        </w:rPr>
      </w:pPr>
      <w:r>
        <w:rPr>
          <w:b/>
        </w:rPr>
        <w:t>Network Slicing:</w:t>
      </w:r>
    </w:p>
    <w:p w14:paraId="06A8930A" w14:textId="77777777" w:rsidR="00D179A0" w:rsidRDefault="00000000">
      <w:pPr>
        <w:numPr>
          <w:ilvl w:val="0"/>
          <w:numId w:val="2"/>
        </w:numPr>
        <w:spacing w:before="240" w:after="240"/>
      </w:pPr>
      <w:r>
        <w:t xml:space="preserve">Bring a discussion paper with the call flow and an endorsed stage 3 CR to the upcoming SA4 meeting in Japan. (Prakash) </w:t>
      </w:r>
      <w:del w:id="78" w:author="Gabin, Frederic" w:date="2025-05-14T16:04:00Z" w16du:dateUtc="2025-05-14T14:04:00Z">
        <w:r w:rsidDel="005C4700">
          <w:delText>10</w:delText>
        </w:r>
      </w:del>
    </w:p>
    <w:p w14:paraId="0C1DA5F3" w14:textId="77777777" w:rsidR="00D179A0" w:rsidRDefault="00000000">
      <w:pPr>
        <w:pStyle w:val="Heading4"/>
      </w:pPr>
      <w:bookmarkStart w:id="79" w:name="_h9z6689151l1" w:colFirst="0" w:colLast="0"/>
      <w:bookmarkEnd w:id="79"/>
      <w:r>
        <w:lastRenderedPageBreak/>
        <w:t>2.8.4.3</w:t>
      </w:r>
      <w:r>
        <w:tab/>
        <w:t>Attendees</w:t>
      </w:r>
    </w:p>
    <w:p w14:paraId="68742168" w14:textId="77777777" w:rsidR="00D179A0" w:rsidRDefault="00D179A0"/>
    <w:tbl>
      <w:tblPr>
        <w:tblStyle w:val="ae"/>
        <w:tblW w:w="9360" w:type="dxa"/>
        <w:tblBorders>
          <w:top w:val="nil"/>
          <w:left w:val="nil"/>
          <w:bottom w:val="nil"/>
          <w:right w:val="nil"/>
          <w:insideH w:val="nil"/>
          <w:insideV w:val="nil"/>
        </w:tblBorders>
        <w:tblLayout w:type="fixed"/>
        <w:tblLook w:val="0600" w:firstRow="0" w:lastRow="0" w:firstColumn="0" w:lastColumn="0" w:noHBand="1" w:noVBand="1"/>
      </w:tblPr>
      <w:tblGrid>
        <w:gridCol w:w="2880"/>
        <w:gridCol w:w="1530"/>
        <w:gridCol w:w="1635"/>
        <w:gridCol w:w="3315"/>
      </w:tblGrid>
      <w:tr w:rsidR="00D179A0" w14:paraId="3F486D62" w14:textId="77777777">
        <w:trPr>
          <w:trHeight w:val="500"/>
        </w:trPr>
        <w:tc>
          <w:tcPr>
            <w:tcW w:w="2880" w:type="dxa"/>
            <w:tcBorders>
              <w:top w:val="nil"/>
              <w:left w:val="nil"/>
              <w:bottom w:val="nil"/>
              <w:right w:val="nil"/>
            </w:tcBorders>
            <w:shd w:val="clear" w:color="auto" w:fill="E97132"/>
            <w:tcMar>
              <w:top w:w="100" w:type="dxa"/>
              <w:left w:w="100" w:type="dxa"/>
              <w:bottom w:w="100" w:type="dxa"/>
              <w:right w:w="100" w:type="dxa"/>
            </w:tcMar>
          </w:tcPr>
          <w:p w14:paraId="4A329395" w14:textId="77777777" w:rsidR="00D179A0" w:rsidRDefault="00000000">
            <w:r>
              <w:rPr>
                <w:color w:val="FFFFFF"/>
              </w:rPr>
              <w:t>Name</w:t>
            </w:r>
          </w:p>
        </w:tc>
        <w:tc>
          <w:tcPr>
            <w:tcW w:w="1530" w:type="dxa"/>
            <w:tcBorders>
              <w:top w:val="nil"/>
              <w:left w:val="nil"/>
              <w:bottom w:val="nil"/>
              <w:right w:val="nil"/>
            </w:tcBorders>
            <w:shd w:val="clear" w:color="auto" w:fill="E97132"/>
            <w:tcMar>
              <w:top w:w="100" w:type="dxa"/>
              <w:left w:w="100" w:type="dxa"/>
              <w:bottom w:w="100" w:type="dxa"/>
              <w:right w:w="100" w:type="dxa"/>
            </w:tcMar>
          </w:tcPr>
          <w:p w14:paraId="11549E30" w14:textId="77777777" w:rsidR="00D179A0" w:rsidRDefault="00000000">
            <w:r>
              <w:rPr>
                <w:color w:val="FFFFFF"/>
              </w:rPr>
              <w:t>First Join</w:t>
            </w:r>
          </w:p>
        </w:tc>
        <w:tc>
          <w:tcPr>
            <w:tcW w:w="1635" w:type="dxa"/>
            <w:tcBorders>
              <w:top w:val="nil"/>
              <w:left w:val="nil"/>
              <w:bottom w:val="nil"/>
              <w:right w:val="nil"/>
            </w:tcBorders>
            <w:shd w:val="clear" w:color="auto" w:fill="E97132"/>
            <w:tcMar>
              <w:top w:w="100" w:type="dxa"/>
              <w:left w:w="100" w:type="dxa"/>
              <w:bottom w:w="100" w:type="dxa"/>
              <w:right w:w="100" w:type="dxa"/>
            </w:tcMar>
          </w:tcPr>
          <w:p w14:paraId="76454FDB" w14:textId="77777777" w:rsidR="00D179A0" w:rsidRDefault="00000000">
            <w:r>
              <w:rPr>
                <w:color w:val="FFFFFF"/>
              </w:rPr>
              <w:t>In-Meeting Duration</w:t>
            </w:r>
          </w:p>
        </w:tc>
        <w:tc>
          <w:tcPr>
            <w:tcW w:w="3315" w:type="dxa"/>
            <w:tcBorders>
              <w:top w:val="nil"/>
              <w:left w:val="nil"/>
              <w:bottom w:val="nil"/>
              <w:right w:val="nil"/>
            </w:tcBorders>
            <w:shd w:val="clear" w:color="auto" w:fill="E97132"/>
            <w:tcMar>
              <w:top w:w="100" w:type="dxa"/>
              <w:left w:w="100" w:type="dxa"/>
              <w:bottom w:w="100" w:type="dxa"/>
              <w:right w:w="100" w:type="dxa"/>
            </w:tcMar>
          </w:tcPr>
          <w:p w14:paraId="5C157C25" w14:textId="77777777" w:rsidR="00D179A0" w:rsidRDefault="00000000">
            <w:r>
              <w:rPr>
                <w:color w:val="FFFFFF"/>
              </w:rPr>
              <w:t>Email</w:t>
            </w:r>
          </w:p>
        </w:tc>
      </w:tr>
      <w:tr w:rsidR="00D179A0" w14:paraId="38C81D87"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58992F8D" w14:textId="77777777" w:rsidR="00D179A0" w:rsidRDefault="00000000">
            <w:r>
              <w:t>Thomas Stockhammer</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7C22418" w14:textId="77777777" w:rsidR="00D179A0" w:rsidRDefault="00000000">
            <w:r>
              <w:t>5/07/25, 5:28:33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DEF6777" w14:textId="77777777" w:rsidR="00D179A0" w:rsidRDefault="00000000">
            <w:r>
              <w:t>2h 18m 20s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461034B" w14:textId="77777777" w:rsidR="00D179A0" w:rsidRDefault="00000000">
            <w:r>
              <w:t>tsto@qti.qualcomm.com</w:t>
            </w:r>
          </w:p>
        </w:tc>
      </w:tr>
      <w:tr w:rsidR="00D179A0" w14:paraId="5933050C"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7021903E" w14:textId="77777777" w:rsidR="00D179A0" w:rsidRDefault="00000000">
            <w:r>
              <w:t>Gabin, Frederic</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52A7904F" w14:textId="77777777" w:rsidR="00D179A0" w:rsidRDefault="00000000">
            <w:r>
              <w:t>5:25:00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1581539" w14:textId="77777777" w:rsidR="00D179A0" w:rsidRDefault="00000000">
            <w:r>
              <w:t>2h 14m 15s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B32DC1D" w14:textId="77777777" w:rsidR="00D179A0" w:rsidRDefault="00000000">
            <w:r>
              <w:t>Frederic.Gabin@dolby.com</w:t>
            </w:r>
          </w:p>
        </w:tc>
      </w:tr>
      <w:tr w:rsidR="00D179A0" w14:paraId="2204388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155591C3" w14:textId="77777777" w:rsidR="00D179A0" w:rsidRDefault="00000000">
            <w:r>
              <w:t xml:space="preserve">Hyung-Nam Choi5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EC5B352" w14:textId="77777777" w:rsidR="00D179A0" w:rsidRDefault="00000000">
            <w:r>
              <w:t>5:28:55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517CFD39" w14:textId="77777777" w:rsidR="00D179A0" w:rsidRDefault="00000000">
            <w:r>
              <w:t>2h 10m 18s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430B4288" w14:textId="77777777" w:rsidR="00D179A0" w:rsidRDefault="00000000">
            <w:r>
              <w:t>hchoi5@lenovo.com</w:t>
            </w:r>
          </w:p>
        </w:tc>
      </w:tr>
      <w:tr w:rsidR="00D179A0" w14:paraId="13C10437"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16F9FDDF" w14:textId="77777777" w:rsidR="00D179A0" w:rsidRDefault="00000000">
            <w:r>
              <w:t>Thorsten Lohmar</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0F8D1188" w14:textId="77777777" w:rsidR="00D179A0" w:rsidRDefault="00000000">
            <w:r>
              <w:t>5:29:44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31E646C1" w14:textId="77777777" w:rsidR="00D179A0" w:rsidRDefault="00000000">
            <w:r>
              <w:t>2h 9m 30s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A35245D" w14:textId="77777777" w:rsidR="00D179A0" w:rsidRDefault="00000000">
            <w:r>
              <w:t>thorsten.lohmar@ericsson.com</w:t>
            </w:r>
          </w:p>
        </w:tc>
      </w:tr>
      <w:tr w:rsidR="00D179A0" w14:paraId="32233AF3"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ECB7231" w14:textId="77777777" w:rsidR="00D179A0" w:rsidRDefault="00000000">
            <w:r>
              <w:t>Lulin Chen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DE8B532" w14:textId="77777777" w:rsidR="00D179A0" w:rsidRDefault="00000000">
            <w:r>
              <w:t>5:30:10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37BE827" w14:textId="77777777" w:rsidR="00D179A0" w:rsidRDefault="00000000">
            <w:r>
              <w:t>1h 44m 46s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385E15B" w14:textId="77777777" w:rsidR="00D179A0" w:rsidRDefault="00000000">
            <w:r>
              <w:t>Lulin.Chen@mediatek.com</w:t>
            </w:r>
          </w:p>
        </w:tc>
      </w:tr>
      <w:tr w:rsidR="00D179A0" w14:paraId="5C6EDF5D"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0C993C6B" w14:textId="77777777" w:rsidR="00D179A0" w:rsidRDefault="00000000">
            <w:r>
              <w:t xml:space="preserve">Qi Pan--Huawei </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6DAF9AED" w14:textId="77777777" w:rsidR="00D179A0" w:rsidRDefault="00000000">
            <w:r>
              <w:t>5:30:19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4D76FEF" w14:textId="77777777" w:rsidR="00D179A0" w:rsidRDefault="00000000">
            <w:r>
              <w:t>1h 19m 9s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57EDE4C9" w14:textId="77777777" w:rsidR="00D179A0" w:rsidRDefault="00D179A0"/>
        </w:tc>
      </w:tr>
      <w:tr w:rsidR="00D179A0" w14:paraId="4293BA91"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247BE5A7" w14:textId="77777777" w:rsidR="00D179A0" w:rsidRDefault="00000000">
            <w:r>
              <w:t xml:space="preserve">Gazi Illahi (Nokia)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4025FC9A" w14:textId="77777777" w:rsidR="00D179A0" w:rsidRDefault="00000000">
            <w:r>
              <w:t>5:30:23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0C587DFC" w14:textId="77777777" w:rsidR="00D179A0" w:rsidRDefault="00000000">
            <w:r>
              <w:t>16m 23s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9E5DE73" w14:textId="77777777" w:rsidR="00D179A0" w:rsidRDefault="00000000">
            <w:r>
              <w:t>gazi.illahi@nokia.com</w:t>
            </w:r>
          </w:p>
        </w:tc>
      </w:tr>
      <w:tr w:rsidR="00D179A0" w14:paraId="2BB50597" w14:textId="77777777">
        <w:trPr>
          <w:trHeight w:val="755"/>
        </w:trPr>
        <w:tc>
          <w:tcPr>
            <w:tcW w:w="2880" w:type="dxa"/>
            <w:tcBorders>
              <w:top w:val="nil"/>
              <w:left w:val="nil"/>
              <w:bottom w:val="nil"/>
              <w:right w:val="nil"/>
            </w:tcBorders>
            <w:shd w:val="clear" w:color="auto" w:fill="C0E6F5"/>
            <w:tcMar>
              <w:top w:w="100" w:type="dxa"/>
              <w:left w:w="100" w:type="dxa"/>
              <w:bottom w:w="100" w:type="dxa"/>
              <w:right w:w="100" w:type="dxa"/>
            </w:tcMar>
          </w:tcPr>
          <w:p w14:paraId="38692FE2" w14:textId="77777777" w:rsidR="00D179A0" w:rsidRDefault="00000000">
            <w:r>
              <w:t xml:space="preserve">Rufael Mekuria [Huawei] </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365EB776" w14:textId="77777777" w:rsidR="00D179A0" w:rsidRDefault="00000000">
            <w:r>
              <w:t>5:30:32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6AB0F2D8" w14:textId="77777777" w:rsidR="00D179A0" w:rsidRDefault="00000000">
            <w:r>
              <w:t>2h 8m 30s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1614587" w14:textId="77777777" w:rsidR="00D179A0" w:rsidRDefault="00D179A0"/>
        </w:tc>
      </w:tr>
      <w:tr w:rsidR="00D179A0" w14:paraId="19535A8F"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5AA43883" w14:textId="77777777" w:rsidR="00D179A0" w:rsidRDefault="00000000">
            <w:r>
              <w:t>Prakash Reddy Kolan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918DE71" w14:textId="77777777" w:rsidR="00D179A0" w:rsidRDefault="00000000">
            <w:r>
              <w:t>5:30:37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A1A819E" w14:textId="77777777" w:rsidR="00D179A0" w:rsidRDefault="00000000">
            <w:r>
              <w:t>2h 8m 42s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65EB922B" w14:textId="77777777" w:rsidR="00D179A0" w:rsidRDefault="00000000">
            <w:r>
              <w:t>p.kolan@samsung.com</w:t>
            </w:r>
          </w:p>
        </w:tc>
      </w:tr>
      <w:tr w:rsidR="00D179A0" w14:paraId="49A280E2"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DC5D8BF" w14:textId="77777777" w:rsidR="00D179A0" w:rsidRDefault="00000000">
            <w:r>
              <w:t>HU, JAMES</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1A18E517" w14:textId="77777777" w:rsidR="00D179A0" w:rsidRDefault="00000000">
            <w:r>
              <w:t>5:30:52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481964B1" w14:textId="77777777" w:rsidR="00D179A0" w:rsidRDefault="00000000">
            <w:r>
              <w:t>2h 8m 24s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1138C321" w14:textId="77777777" w:rsidR="00D179A0" w:rsidRDefault="00000000">
            <w:r>
              <w:t>QH8316@att.com</w:t>
            </w:r>
          </w:p>
        </w:tc>
      </w:tr>
      <w:tr w:rsidR="00D179A0" w14:paraId="5BA3FEA7"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7A374B45" w14:textId="77777777" w:rsidR="00D179A0" w:rsidRDefault="00000000">
            <w:r>
              <w:t>Jeeyoung Kim [LGE]</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364F88DC" w14:textId="77777777" w:rsidR="00D179A0" w:rsidRDefault="00000000">
            <w:r>
              <w:t>5:31:13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24421DE4" w14:textId="77777777" w:rsidR="00D179A0" w:rsidRDefault="00000000">
            <w:r>
              <w:t>2h 8m 2s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17816FA0" w14:textId="77777777" w:rsidR="00D179A0" w:rsidRDefault="00D179A0"/>
        </w:tc>
      </w:tr>
      <w:tr w:rsidR="00D179A0" w14:paraId="4CEAD002"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3D6D28FB" w14:textId="77777777" w:rsidR="00D179A0" w:rsidRDefault="00000000">
            <w:r>
              <w:t>Richard Bradbury</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1FC9F6A2" w14:textId="77777777" w:rsidR="00D179A0" w:rsidRDefault="00000000">
            <w:r>
              <w:t>5:32:02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22076957" w14:textId="77777777" w:rsidR="00D179A0" w:rsidRDefault="00000000">
            <w:r>
              <w:t>2h 7m 12s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1160E2D5" w14:textId="77777777" w:rsidR="00D179A0" w:rsidRDefault="00000000">
            <w:r>
              <w:t>richard.bradbury@bbc.co.uk</w:t>
            </w:r>
          </w:p>
        </w:tc>
      </w:tr>
      <w:tr w:rsidR="00D179A0" w14:paraId="15B2ADD8"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73AB344" w14:textId="77777777" w:rsidR="00D179A0" w:rsidRDefault="00000000">
            <w:r>
              <w:t>Sodagar, Iraj</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51FC300A" w14:textId="77777777" w:rsidR="00D179A0" w:rsidRDefault="00000000">
            <w:r>
              <w:t>5:32:04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52CBBE88" w14:textId="77777777" w:rsidR="00D179A0" w:rsidRDefault="00000000">
            <w:r>
              <w:t>2h 13m 38s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6D594B82" w14:textId="77777777" w:rsidR="00D179A0" w:rsidRDefault="00000000">
            <w:r>
              <w:t>Iraj.Sodagar@dolby.com</w:t>
            </w:r>
          </w:p>
        </w:tc>
      </w:tr>
      <w:tr w:rsidR="00D179A0" w14:paraId="6076BC4C"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02C3F570" w14:textId="77777777" w:rsidR="00D179A0" w:rsidRDefault="00000000">
            <w:r>
              <w:lastRenderedPageBreak/>
              <w:t>Christophe Burdinat</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32AB857B" w14:textId="77777777" w:rsidR="00D179A0" w:rsidRDefault="00000000">
            <w:r>
              <w:t>5:32:11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792C9793" w14:textId="77777777" w:rsidR="00D179A0" w:rsidRDefault="00000000">
            <w:r>
              <w:t>2h 6m 34s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3EBFD5B8" w14:textId="77777777" w:rsidR="00D179A0" w:rsidRDefault="00000000">
            <w:r>
              <w:t>c.burdinat@ateme.com</w:t>
            </w:r>
          </w:p>
        </w:tc>
      </w:tr>
      <w:tr w:rsidR="00D179A0" w14:paraId="09AA41BA"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4622A240" w14:textId="77777777" w:rsidR="00D179A0" w:rsidRDefault="00000000">
            <w:r>
              <w:t>Cloud, Jason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39B747A5" w14:textId="77777777" w:rsidR="00D179A0" w:rsidRDefault="00000000">
            <w:r>
              <w:t>5:32:11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474448FA" w14:textId="77777777" w:rsidR="00D179A0" w:rsidRDefault="00000000">
            <w:r>
              <w:t>2h 7m 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1B075F7" w14:textId="77777777" w:rsidR="00D179A0" w:rsidRDefault="00000000">
            <w:r>
              <w:t>Jason.Cloud@dolby.com</w:t>
            </w:r>
          </w:p>
        </w:tc>
      </w:tr>
      <w:tr w:rsidR="00D179A0" w14:paraId="64FA1B56"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63A82A80" w14:textId="77777777" w:rsidR="00D179A0" w:rsidRDefault="00000000">
            <w:r>
              <w:t>Shilin Ding</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4573579A" w14:textId="77777777" w:rsidR="00D179A0" w:rsidRDefault="00000000">
            <w:r>
              <w:t>5:34:30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74F48662" w14:textId="77777777" w:rsidR="00D179A0" w:rsidRDefault="00000000">
            <w:r>
              <w:t>59m 39s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3D45CD4" w14:textId="77777777" w:rsidR="00D179A0" w:rsidRDefault="00000000">
            <w:r>
              <w:t>shilding@qti.qualcomm.com</w:t>
            </w:r>
          </w:p>
        </w:tc>
      </w:tr>
      <w:tr w:rsidR="00D179A0" w14:paraId="2C8C552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9F7A8C7" w14:textId="77777777" w:rsidR="00D179A0" w:rsidRDefault="00000000">
            <w:r>
              <w:t>Szucs, Paul</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5D12C1C4" w14:textId="77777777" w:rsidR="00D179A0" w:rsidRDefault="00000000">
            <w:r>
              <w:t>5:38:45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3A0767D" w14:textId="77777777" w:rsidR="00D179A0" w:rsidRDefault="00000000">
            <w:r>
              <w:t>2h 28s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DEE5DAC" w14:textId="77777777" w:rsidR="00D179A0" w:rsidRDefault="00000000">
            <w:r>
              <w:t>Paul.Szucs@sony.com</w:t>
            </w:r>
          </w:p>
        </w:tc>
      </w:tr>
      <w:tr w:rsidR="00D179A0" w14:paraId="4EA81D03"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1EAC299D" w14:textId="77777777" w:rsidR="00D179A0" w:rsidRDefault="00000000">
            <w:r>
              <w:t>LEMOTHEUX Julien</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4DC54174" w14:textId="77777777" w:rsidR="00D179A0" w:rsidRDefault="00000000">
            <w:r>
              <w:t>5:39:24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236CDBAE" w14:textId="77777777" w:rsidR="00D179A0" w:rsidRDefault="00000000">
            <w:r>
              <w:t>55m 41s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2346234" w14:textId="77777777" w:rsidR="00D179A0" w:rsidRDefault="00000000">
            <w:r>
              <w:t>julien.lemotheux@orange.com</w:t>
            </w:r>
          </w:p>
        </w:tc>
      </w:tr>
      <w:tr w:rsidR="00D179A0" w14:paraId="178D800C"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226DD7CE" w14:textId="77777777" w:rsidR="00D179A0" w:rsidRDefault="00000000">
            <w:r>
              <w:t xml:space="preserve">Srinivas Gudumasu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AFCB9E6" w14:textId="77777777" w:rsidR="00D179A0" w:rsidRDefault="00000000">
            <w:r>
              <w:t>5:46:06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C749201" w14:textId="77777777" w:rsidR="00D179A0" w:rsidRDefault="00000000">
            <w:r>
              <w:t>1h 20m 56s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1F122E78" w14:textId="77777777" w:rsidR="00D179A0" w:rsidRDefault="00000000">
            <w:r>
              <w:t>Srinivas.Gudumasu@InterDigital.com</w:t>
            </w:r>
          </w:p>
        </w:tc>
      </w:tr>
      <w:tr w:rsidR="00D179A0" w14:paraId="1585D4FE"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A7606A8" w14:textId="77777777" w:rsidR="00D179A0" w:rsidRDefault="00000000">
            <w:r>
              <w:t>WooSuk Kwon - LGE</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0CEA1AA6" w14:textId="77777777" w:rsidR="00D179A0" w:rsidRDefault="00000000">
            <w:r>
              <w:t>6:25:22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C0D0DF3" w14:textId="77777777" w:rsidR="00D179A0" w:rsidRDefault="00000000">
            <w:r>
              <w:t>1h 14m 33s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BDCED3B" w14:textId="77777777" w:rsidR="00D179A0" w:rsidRDefault="00D179A0"/>
        </w:tc>
      </w:tr>
      <w:tr w:rsidR="00D179A0" w14:paraId="4AB8AE2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4A48BEC2" w14:textId="77777777" w:rsidR="00D179A0" w:rsidRDefault="00000000">
            <w:r>
              <w:t>Jee Young Kim/Media Standard TP</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3CAF1F0" w14:textId="77777777" w:rsidR="00D179A0" w:rsidRDefault="00000000">
            <w:r>
              <w:t>6:39:57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BB07FBE" w14:textId="77777777" w:rsidR="00D179A0" w:rsidRDefault="00000000">
            <w:r>
              <w:t>1m</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D218A05" w14:textId="77777777" w:rsidR="00D179A0" w:rsidRDefault="00000000">
            <w:r>
              <w:t>jy1221.kim@lge.com</w:t>
            </w:r>
          </w:p>
        </w:tc>
      </w:tr>
      <w:tr w:rsidR="00D179A0" w14:paraId="007A0461"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9FE84FC" w14:textId="77777777" w:rsidR="00D179A0" w:rsidRDefault="00000000">
            <w:r>
              <w:t>Shane He (Nokia)</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24407776" w14:textId="77777777" w:rsidR="00D179A0" w:rsidRDefault="00D179A0"/>
        </w:tc>
        <w:tc>
          <w:tcPr>
            <w:tcW w:w="1635" w:type="dxa"/>
            <w:tcBorders>
              <w:top w:val="nil"/>
              <w:left w:val="nil"/>
              <w:bottom w:val="nil"/>
              <w:right w:val="nil"/>
            </w:tcBorders>
            <w:shd w:val="clear" w:color="auto" w:fill="C0E6F5"/>
            <w:tcMar>
              <w:top w:w="100" w:type="dxa"/>
              <w:left w:w="100" w:type="dxa"/>
              <w:bottom w:w="100" w:type="dxa"/>
              <w:right w:w="100" w:type="dxa"/>
            </w:tcMar>
          </w:tcPr>
          <w:p w14:paraId="5833C162" w14:textId="77777777" w:rsidR="00D179A0" w:rsidRDefault="00D179A0"/>
        </w:tc>
        <w:tc>
          <w:tcPr>
            <w:tcW w:w="3315" w:type="dxa"/>
            <w:tcBorders>
              <w:top w:val="nil"/>
              <w:left w:val="nil"/>
              <w:bottom w:val="nil"/>
              <w:right w:val="nil"/>
            </w:tcBorders>
            <w:shd w:val="clear" w:color="auto" w:fill="C0E6F5"/>
            <w:tcMar>
              <w:top w:w="100" w:type="dxa"/>
              <w:left w:w="100" w:type="dxa"/>
              <w:bottom w:w="100" w:type="dxa"/>
              <w:right w:w="100" w:type="dxa"/>
            </w:tcMar>
          </w:tcPr>
          <w:p w14:paraId="548EAC6F" w14:textId="77777777" w:rsidR="00D179A0" w:rsidRDefault="00000000">
            <w:r>
              <w:t>shane.he@nokia.com</w:t>
            </w:r>
          </w:p>
        </w:tc>
      </w:tr>
      <w:tr w:rsidR="00D179A0" w14:paraId="38436EE9"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406BFD9" w14:textId="77777777" w:rsidR="00D179A0" w:rsidRDefault="00000000">
            <w:r>
              <w:t xml:space="preserve">Daniel Venmani (Nokia)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71FAD407" w14:textId="77777777" w:rsidR="00D179A0" w:rsidRDefault="00D179A0"/>
        </w:tc>
        <w:tc>
          <w:tcPr>
            <w:tcW w:w="1635" w:type="dxa"/>
            <w:tcBorders>
              <w:top w:val="nil"/>
              <w:left w:val="nil"/>
              <w:bottom w:val="nil"/>
              <w:right w:val="nil"/>
            </w:tcBorders>
            <w:shd w:val="clear" w:color="auto" w:fill="83CCEB"/>
            <w:tcMar>
              <w:top w:w="100" w:type="dxa"/>
              <w:left w:w="100" w:type="dxa"/>
              <w:bottom w:w="100" w:type="dxa"/>
              <w:right w:w="100" w:type="dxa"/>
            </w:tcMar>
          </w:tcPr>
          <w:p w14:paraId="3EA500F0" w14:textId="77777777" w:rsidR="00D179A0" w:rsidRDefault="00D179A0"/>
        </w:tc>
        <w:tc>
          <w:tcPr>
            <w:tcW w:w="3315" w:type="dxa"/>
            <w:tcBorders>
              <w:top w:val="nil"/>
              <w:left w:val="nil"/>
              <w:bottom w:val="nil"/>
              <w:right w:val="nil"/>
            </w:tcBorders>
            <w:shd w:val="clear" w:color="auto" w:fill="83CCEB"/>
            <w:tcMar>
              <w:top w:w="100" w:type="dxa"/>
              <w:left w:w="100" w:type="dxa"/>
              <w:bottom w:w="100" w:type="dxa"/>
              <w:right w:w="100" w:type="dxa"/>
            </w:tcMar>
          </w:tcPr>
          <w:p w14:paraId="5B21BC58" w14:textId="77777777" w:rsidR="00D179A0" w:rsidRDefault="00000000">
            <w:r>
              <w:t>daniel.venmani@nokia.com</w:t>
            </w:r>
          </w:p>
        </w:tc>
      </w:tr>
    </w:tbl>
    <w:p w14:paraId="0E02AC8D" w14:textId="77777777" w:rsidR="00D179A0" w:rsidRDefault="00D179A0"/>
    <w:sectPr w:rsidR="00D179A0">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2597" w14:textId="77777777" w:rsidR="00B268B8" w:rsidRDefault="00B268B8">
      <w:pPr>
        <w:spacing w:line="240" w:lineRule="auto"/>
      </w:pPr>
      <w:r>
        <w:separator/>
      </w:r>
    </w:p>
  </w:endnote>
  <w:endnote w:type="continuationSeparator" w:id="0">
    <w:p w14:paraId="1CFE2C23" w14:textId="77777777" w:rsidR="00B268B8" w:rsidRDefault="00B268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170D" w14:textId="77777777" w:rsidR="00122551" w:rsidRDefault="00122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ED85" w14:textId="77777777" w:rsidR="00D179A0" w:rsidRDefault="00D179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F7CA" w14:textId="77777777" w:rsidR="00122551" w:rsidRDefault="00122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5512" w14:textId="77777777" w:rsidR="00B268B8" w:rsidRDefault="00B268B8">
      <w:pPr>
        <w:spacing w:line="240" w:lineRule="auto"/>
      </w:pPr>
      <w:r>
        <w:separator/>
      </w:r>
    </w:p>
  </w:footnote>
  <w:footnote w:type="continuationSeparator" w:id="0">
    <w:p w14:paraId="33F40783" w14:textId="77777777" w:rsidR="00B268B8" w:rsidRDefault="00B268B8">
      <w:pPr>
        <w:spacing w:line="240" w:lineRule="auto"/>
      </w:pPr>
      <w:r>
        <w:continuationSeparator/>
      </w:r>
    </w:p>
  </w:footnote>
  <w:footnote w:id="1">
    <w:p w14:paraId="1574874C" w14:textId="198356EA" w:rsidR="00D179A0" w:rsidRDefault="00000000">
      <w:pPr>
        <w:widowControl w:val="0"/>
        <w:tabs>
          <w:tab w:val="left" w:pos="2070"/>
          <w:tab w:val="left" w:pos="4950"/>
        </w:tabs>
        <w:spacing w:line="240" w:lineRule="auto"/>
        <w:ind w:left="360"/>
        <w:rPr>
          <w:sz w:val="16"/>
          <w:szCs w:val="16"/>
        </w:rPr>
      </w:pPr>
      <w:r>
        <w:rPr>
          <w:vertAlign w:val="superscript"/>
        </w:rPr>
        <w:footnoteRef/>
      </w:r>
      <w:r>
        <w:rPr>
          <w:sz w:val="18"/>
          <w:szCs w:val="18"/>
        </w:rPr>
        <w:tab/>
      </w:r>
      <w:ins w:id="0" w:author="Gabin, Frederic" w:date="2025-05-14T16:06:00Z" w16du:dateUtc="2025-05-14T14:06:00Z">
        <w:r w:rsidR="007304B4" w:rsidRPr="007304B4">
          <w:rPr>
            <w:sz w:val="18"/>
            <w:szCs w:val="18"/>
          </w:rPr>
          <w:t>Thomas Stockhammer (Qualcomm), Daniel Venmani (Nokia), Prakash Kolan (Samsung)</w:t>
        </w:r>
      </w:ins>
      <w:del w:id="1" w:author="Gabin, Frederic" w:date="2025-05-14T16:06:00Z" w16du:dateUtc="2025-05-14T14:06:00Z">
        <w:r w:rsidDel="007304B4">
          <w:rPr>
            <w:b/>
            <w:sz w:val="16"/>
            <w:szCs w:val="16"/>
          </w:rPr>
          <w:delText>Thomas Stockhammer (Qualcomm Incorporated)</w:delText>
        </w:r>
        <w:r w:rsidDel="007304B4">
          <w:rPr>
            <w:sz w:val="16"/>
            <w:szCs w:val="16"/>
          </w:rPr>
          <w:delText xml:space="preserve"> </w:delText>
        </w:r>
      </w:del>
      <w:r>
        <w:rPr>
          <w:sz w:val="16"/>
          <w:szCs w:val="16"/>
        </w:rPr>
        <w:t xml:space="preserve"> </w:t>
      </w:r>
      <w:r>
        <w:rPr>
          <w:sz w:val="16"/>
          <w:szCs w:val="16"/>
        </w:rPr>
        <w:tab/>
      </w:r>
    </w:p>
    <w:p w14:paraId="32771D37" w14:textId="77777777" w:rsidR="00D179A0" w:rsidRDefault="00D179A0">
      <w:pPr>
        <w:widowControl w:val="0"/>
        <w:tabs>
          <w:tab w:val="left" w:pos="2070"/>
          <w:tab w:val="left" w:pos="4950"/>
        </w:tabs>
        <w:spacing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D89C" w14:textId="77777777" w:rsidR="00122551" w:rsidRDefault="00122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74487" w14:textId="6F644F52" w:rsidR="005C4700" w:rsidRDefault="005C4700">
    <w:pPr>
      <w:spacing w:before="240"/>
      <w:rPr>
        <w:b/>
        <w:sz w:val="24"/>
        <w:szCs w:val="24"/>
        <w:lang w:val="de-DE"/>
      </w:rPr>
    </w:pPr>
    <w:r>
      <w:rPr>
        <w:b/>
        <w:i/>
        <w:sz w:val="28"/>
        <w:szCs w:val="28"/>
        <w:lang w:val="de-DE"/>
      </w:rPr>
      <w:t>3GPP SA4#132,</w:t>
    </w:r>
    <w:r>
      <w:rPr>
        <w:b/>
        <w:i/>
        <w:sz w:val="28"/>
        <w:szCs w:val="28"/>
        <w:lang w:val="de-DE"/>
      </w:rPr>
      <w:tab/>
    </w:r>
    <w:r>
      <w:rPr>
        <w:b/>
        <w:i/>
        <w:sz w:val="28"/>
        <w:szCs w:val="28"/>
        <w:lang w:val="de-DE"/>
      </w:rPr>
      <w:tab/>
    </w:r>
    <w:r>
      <w:rPr>
        <w:b/>
        <w:i/>
        <w:sz w:val="28"/>
        <w:szCs w:val="28"/>
        <w:lang w:val="de-DE"/>
      </w:rPr>
      <w:tab/>
    </w:r>
    <w:r>
      <w:rPr>
        <w:b/>
        <w:i/>
        <w:sz w:val="28"/>
        <w:szCs w:val="28"/>
        <w:lang w:val="de-DE"/>
      </w:rPr>
      <w:tab/>
    </w:r>
    <w:r>
      <w:rPr>
        <w:b/>
        <w:i/>
        <w:sz w:val="28"/>
        <w:szCs w:val="28"/>
        <w:lang w:val="de-DE"/>
      </w:rPr>
      <w:tab/>
    </w:r>
    <w:r>
      <w:rPr>
        <w:b/>
        <w:i/>
        <w:sz w:val="28"/>
        <w:szCs w:val="28"/>
        <w:lang w:val="de-DE"/>
      </w:rPr>
      <w:tab/>
    </w:r>
    <w:r>
      <w:rPr>
        <w:b/>
        <w:i/>
        <w:sz w:val="28"/>
        <w:szCs w:val="28"/>
        <w:lang w:val="de-DE"/>
      </w:rPr>
      <w:tab/>
    </w:r>
    <w:r>
      <w:rPr>
        <w:b/>
        <w:i/>
        <w:sz w:val="28"/>
        <w:szCs w:val="28"/>
        <w:lang w:val="de-DE"/>
      </w:rPr>
      <w:tab/>
    </w:r>
    <w:r w:rsidRPr="005C4700">
      <w:rPr>
        <w:b/>
        <w:i/>
        <w:sz w:val="28"/>
        <w:szCs w:val="28"/>
        <w:lang w:val="fr-FR"/>
      </w:rPr>
      <w:t>S4-250849</w:t>
    </w:r>
    <w:r w:rsidRPr="00122551">
      <w:rPr>
        <w:b/>
        <w:i/>
        <w:sz w:val="28"/>
        <w:szCs w:val="28"/>
        <w:lang w:val="de-DE"/>
      </w:rPr>
      <w:br/>
    </w:r>
    <w:r>
      <w:rPr>
        <w:b/>
        <w:i/>
        <w:sz w:val="28"/>
        <w:szCs w:val="28"/>
        <w:lang w:val="de-DE"/>
      </w:rPr>
      <w:t>Fukuoka, Japan, 19-23 May 2025</w:t>
    </w:r>
    <w:r w:rsidRPr="00122551">
      <w:rPr>
        <w:b/>
        <w:i/>
        <w:sz w:val="28"/>
        <w:szCs w:val="28"/>
        <w:lang w:val="de-DE"/>
      </w:rPr>
      <w:br/>
    </w:r>
  </w:p>
  <w:p w14:paraId="3CA61690" w14:textId="11859F27" w:rsidR="00D179A0" w:rsidRPr="00122551" w:rsidRDefault="00000000">
    <w:pPr>
      <w:spacing w:before="240"/>
      <w:rPr>
        <w:sz w:val="24"/>
        <w:szCs w:val="24"/>
        <w:lang w:val="de-DE"/>
      </w:rPr>
    </w:pPr>
    <w:r w:rsidRPr="00122551">
      <w:rPr>
        <w:b/>
        <w:sz w:val="24"/>
        <w:szCs w:val="24"/>
        <w:lang w:val="de-DE"/>
      </w:rPr>
      <w:t>3GPP TSG-SA4-e (AH) MBS SWG post 131-bis</w:t>
    </w:r>
    <w:r w:rsidR="00122551" w:rsidRPr="00122551">
      <w:rPr>
        <w:b/>
        <w:sz w:val="24"/>
        <w:szCs w:val="24"/>
        <w:lang w:val="de-DE"/>
      </w:rPr>
      <w:t>-e</w:t>
    </w:r>
    <w:r w:rsidRPr="00122551">
      <w:rPr>
        <w:b/>
        <w:i/>
        <w:sz w:val="28"/>
        <w:szCs w:val="28"/>
        <w:lang w:val="de-DE"/>
      </w:rPr>
      <w:t xml:space="preserve">                      </w:t>
    </w:r>
    <w:r w:rsidRPr="00122551">
      <w:rPr>
        <w:b/>
        <w:i/>
        <w:sz w:val="28"/>
        <w:szCs w:val="28"/>
        <w:lang w:val="de-DE"/>
      </w:rPr>
      <w:tab/>
      <w:t>S4aI25</w:t>
    </w:r>
    <w:r w:rsidR="00122551">
      <w:rPr>
        <w:b/>
        <w:i/>
        <w:sz w:val="28"/>
        <w:szCs w:val="28"/>
        <w:lang w:val="de-DE"/>
      </w:rPr>
      <w:t>0083</w:t>
    </w:r>
    <w:r w:rsidRPr="00122551">
      <w:rPr>
        <w:b/>
        <w:i/>
        <w:sz w:val="28"/>
        <w:szCs w:val="28"/>
        <w:lang w:val="de-DE"/>
      </w:rPr>
      <w:br/>
    </w:r>
    <w:r w:rsidRPr="00122551">
      <w:rPr>
        <w:b/>
        <w:sz w:val="24"/>
        <w:szCs w:val="24"/>
        <w:lang w:val="de-DE"/>
      </w:rPr>
      <w:t xml:space="preserve">Online, May </w:t>
    </w:r>
    <w:r w:rsidR="00122551">
      <w:rPr>
        <w:b/>
        <w:sz w:val="24"/>
        <w:szCs w:val="24"/>
        <w:lang w:val="de-DE"/>
      </w:rPr>
      <w:t xml:space="preserve">7, </w:t>
    </w:r>
    <w:r w:rsidRPr="00122551">
      <w:rPr>
        <w:b/>
        <w:sz w:val="24"/>
        <w:szCs w:val="24"/>
        <w:lang w:val="de-DE"/>
      </w:rPr>
      <w:t xml:space="preserve">2025                                            </w:t>
    </w:r>
  </w:p>
  <w:p w14:paraId="4ABC766B" w14:textId="77777777" w:rsidR="00D179A0" w:rsidRPr="00122551" w:rsidRDefault="00D179A0">
    <w:pPr>
      <w:rPr>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19E5" w14:textId="77777777" w:rsidR="00122551" w:rsidRDefault="00122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9E0"/>
    <w:multiLevelType w:val="multilevel"/>
    <w:tmpl w:val="1F8804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4267B5"/>
    <w:multiLevelType w:val="multilevel"/>
    <w:tmpl w:val="9C5E3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D51463"/>
    <w:multiLevelType w:val="multilevel"/>
    <w:tmpl w:val="BD784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9AB67A4"/>
    <w:multiLevelType w:val="multilevel"/>
    <w:tmpl w:val="AE62986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444C6C"/>
    <w:multiLevelType w:val="multilevel"/>
    <w:tmpl w:val="3A52C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EC792F"/>
    <w:multiLevelType w:val="multilevel"/>
    <w:tmpl w:val="AA6A4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700347"/>
    <w:multiLevelType w:val="multilevel"/>
    <w:tmpl w:val="EF460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6769DB"/>
    <w:multiLevelType w:val="multilevel"/>
    <w:tmpl w:val="65F83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065085"/>
    <w:multiLevelType w:val="multilevel"/>
    <w:tmpl w:val="7C2C1A7A"/>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2D8F70D5"/>
    <w:multiLevelType w:val="multilevel"/>
    <w:tmpl w:val="D9DC5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00A3AC5"/>
    <w:multiLevelType w:val="multilevel"/>
    <w:tmpl w:val="9300033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40F5634"/>
    <w:multiLevelType w:val="multilevel"/>
    <w:tmpl w:val="B17C6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C873725"/>
    <w:multiLevelType w:val="multilevel"/>
    <w:tmpl w:val="7658960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405DEF"/>
    <w:multiLevelType w:val="multilevel"/>
    <w:tmpl w:val="A81E0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8E2CD1"/>
    <w:multiLevelType w:val="multilevel"/>
    <w:tmpl w:val="F0CA1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845775"/>
    <w:multiLevelType w:val="multilevel"/>
    <w:tmpl w:val="E79A9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E027365"/>
    <w:multiLevelType w:val="multilevel"/>
    <w:tmpl w:val="8BCCB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28D372D"/>
    <w:multiLevelType w:val="multilevel"/>
    <w:tmpl w:val="01849EB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2C488A"/>
    <w:multiLevelType w:val="multilevel"/>
    <w:tmpl w:val="14C2D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D154B8D"/>
    <w:multiLevelType w:val="multilevel"/>
    <w:tmpl w:val="6E2CE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0E108E"/>
    <w:multiLevelType w:val="multilevel"/>
    <w:tmpl w:val="A008D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F36831"/>
    <w:multiLevelType w:val="multilevel"/>
    <w:tmpl w:val="F6E8D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CA95954"/>
    <w:multiLevelType w:val="multilevel"/>
    <w:tmpl w:val="43CC3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34907CE"/>
    <w:multiLevelType w:val="multilevel"/>
    <w:tmpl w:val="44283A0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7C6687"/>
    <w:multiLevelType w:val="multilevel"/>
    <w:tmpl w:val="2F32F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75928349">
    <w:abstractNumId w:val="7"/>
  </w:num>
  <w:num w:numId="2" w16cid:durableId="1033724176">
    <w:abstractNumId w:val="6"/>
  </w:num>
  <w:num w:numId="3" w16cid:durableId="1155340532">
    <w:abstractNumId w:val="22"/>
  </w:num>
  <w:num w:numId="4" w16cid:durableId="2115708383">
    <w:abstractNumId w:val="4"/>
  </w:num>
  <w:num w:numId="5" w16cid:durableId="1957908129">
    <w:abstractNumId w:val="1"/>
  </w:num>
  <w:num w:numId="6" w16cid:durableId="330255414">
    <w:abstractNumId w:val="24"/>
  </w:num>
  <w:num w:numId="7" w16cid:durableId="741176564">
    <w:abstractNumId w:val="19"/>
  </w:num>
  <w:num w:numId="8" w16cid:durableId="1000698762">
    <w:abstractNumId w:val="23"/>
  </w:num>
  <w:num w:numId="9" w16cid:durableId="1786920107">
    <w:abstractNumId w:val="15"/>
  </w:num>
  <w:num w:numId="10" w16cid:durableId="1722710850">
    <w:abstractNumId w:val="10"/>
  </w:num>
  <w:num w:numId="11" w16cid:durableId="445780553">
    <w:abstractNumId w:val="2"/>
  </w:num>
  <w:num w:numId="12" w16cid:durableId="1964072448">
    <w:abstractNumId w:val="5"/>
  </w:num>
  <w:num w:numId="13" w16cid:durableId="617641233">
    <w:abstractNumId w:val="18"/>
  </w:num>
  <w:num w:numId="14" w16cid:durableId="1053191888">
    <w:abstractNumId w:val="14"/>
  </w:num>
  <w:num w:numId="15" w16cid:durableId="479883198">
    <w:abstractNumId w:val="21"/>
  </w:num>
  <w:num w:numId="16" w16cid:durableId="1550652373">
    <w:abstractNumId w:val="13"/>
  </w:num>
  <w:num w:numId="17" w16cid:durableId="720251769">
    <w:abstractNumId w:val="11"/>
  </w:num>
  <w:num w:numId="18" w16cid:durableId="642849632">
    <w:abstractNumId w:val="8"/>
  </w:num>
  <w:num w:numId="19" w16cid:durableId="1130708621">
    <w:abstractNumId w:val="9"/>
  </w:num>
  <w:num w:numId="20" w16cid:durableId="1374309079">
    <w:abstractNumId w:val="20"/>
  </w:num>
  <w:num w:numId="21" w16cid:durableId="1893957518">
    <w:abstractNumId w:val="12"/>
  </w:num>
  <w:num w:numId="22" w16cid:durableId="2121337745">
    <w:abstractNumId w:val="3"/>
  </w:num>
  <w:num w:numId="23" w16cid:durableId="162743513">
    <w:abstractNumId w:val="16"/>
  </w:num>
  <w:num w:numId="24" w16cid:durableId="1230924403">
    <w:abstractNumId w:val="17"/>
  </w:num>
  <w:num w:numId="25" w16cid:durableId="684289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9A0"/>
    <w:rsid w:val="00122551"/>
    <w:rsid w:val="00164B15"/>
    <w:rsid w:val="005C4700"/>
    <w:rsid w:val="007304B4"/>
    <w:rsid w:val="00935422"/>
    <w:rsid w:val="00B268B8"/>
    <w:rsid w:val="00D179A0"/>
    <w:rsid w:val="00D61ECA"/>
    <w:rsid w:val="00DC1D7F"/>
    <w:rsid w:val="00EA4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4DAC"/>
  <w15:docId w15:val="{428B585A-1F88-44A0-9D2E-BC47CD1F7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22551"/>
    <w:pPr>
      <w:tabs>
        <w:tab w:val="center" w:pos="4680"/>
        <w:tab w:val="right" w:pos="9360"/>
      </w:tabs>
      <w:spacing w:line="240" w:lineRule="auto"/>
    </w:pPr>
  </w:style>
  <w:style w:type="character" w:customStyle="1" w:styleId="HeaderChar">
    <w:name w:val="Header Char"/>
    <w:basedOn w:val="DefaultParagraphFont"/>
    <w:link w:val="Header"/>
    <w:uiPriority w:val="99"/>
    <w:rsid w:val="00122551"/>
  </w:style>
  <w:style w:type="paragraph" w:styleId="Footer">
    <w:name w:val="footer"/>
    <w:basedOn w:val="Normal"/>
    <w:link w:val="FooterChar"/>
    <w:uiPriority w:val="99"/>
    <w:unhideWhenUsed/>
    <w:rsid w:val="00122551"/>
    <w:pPr>
      <w:tabs>
        <w:tab w:val="center" w:pos="4680"/>
        <w:tab w:val="right" w:pos="9360"/>
      </w:tabs>
      <w:spacing w:line="240" w:lineRule="auto"/>
    </w:pPr>
  </w:style>
  <w:style w:type="character" w:customStyle="1" w:styleId="FooterChar">
    <w:name w:val="Footer Char"/>
    <w:basedOn w:val="DefaultParagraphFont"/>
    <w:link w:val="Footer"/>
    <w:uiPriority w:val="99"/>
    <w:rsid w:val="00122551"/>
  </w:style>
  <w:style w:type="paragraph" w:styleId="Revision">
    <w:name w:val="Revision"/>
    <w:hidden/>
    <w:uiPriority w:val="99"/>
    <w:semiHidden/>
    <w:rsid w:val="005C470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50077.zip" TargetMode="External"/><Relationship Id="rId18" Type="http://schemas.openxmlformats.org/officeDocument/2006/relationships/hyperlink" Target="https://www.3gpp.org/ftp/TSG_SA/WG4_CODEC/3GPP_SA4_AHOC_MTGs/SA4_MBS/Docs/S4aI250082.zip" TargetMode="External"/><Relationship Id="rId26" Type="http://schemas.openxmlformats.org/officeDocument/2006/relationships/hyperlink" Target="https://www.3gpp.org/ftp/TSG_SA/WG4_CODEC/3GPP_SA4_AHOC_MTGs/SA4_MBS/Docs/S4aI250082.zip" TargetMode="External"/><Relationship Id="rId39" Type="http://schemas.openxmlformats.org/officeDocument/2006/relationships/hyperlink" Target="https://www.3gpp.org/ftp/TSG_SA/WG4_CODEC/3GPP_SA4_AHOC_MTGs/SA4_MBS/Docs/S4aI250082.zip" TargetMode="External"/><Relationship Id="rId21" Type="http://schemas.openxmlformats.org/officeDocument/2006/relationships/hyperlink" Target="https://www.3gpp.org/ftp/TSG_SA/WG4_CODEC/3GPP_SA4_AHOC_MTGs/SA4_MBS/Docs/S4aI250079.zip" TargetMode="External"/><Relationship Id="rId34" Type="http://schemas.openxmlformats.org/officeDocument/2006/relationships/hyperlink" Target="https://www.3gpp.org/ftp/TSG_SA/WG4_CODEC/3GPP_SA4_AHOC_MTGs/SA4_MBS/Docs/S4aI250076.zip" TargetMode="External"/><Relationship Id="rId42" Type="http://schemas.openxmlformats.org/officeDocument/2006/relationships/hyperlink" Target="https://www.3gpp.org/ftp/TSG_SA/WG4_CODEC/3GPP_SA4_AHOC_MTGs/SA4_MBS/Docs/S4aI250081.zip" TargetMode="External"/><Relationship Id="rId47" Type="http://schemas.openxmlformats.org/officeDocument/2006/relationships/hyperlink" Target="https://www.3gpp.org/ftp/TSG_SA/WG4_CODEC/3GPP_SA4_AHOC_MTGs/SA4_MBS/Docs/S4aI250079.zip" TargetMode="External"/><Relationship Id="rId50" Type="http://schemas.openxmlformats.org/officeDocument/2006/relationships/hyperlink" Target="https://www.3gpp.org/ftp/tsg_sa/WG4_CODEC/3GPP_SA4_AHOC_MTGs/SA4_MBS/Inbox/Drafts/S4aI250080_Ericsson.docx" TargetMode="External"/><Relationship Id="rId55" Type="http://schemas.openxmlformats.org/officeDocument/2006/relationships/footer" Target="footer2.xml"/><Relationship Id="rId7" Type="http://schemas.openxmlformats.org/officeDocument/2006/relationships/hyperlink" Target="https://portal.3gpp.org/ngppapp/TdocList.aspx?meetingId=82142" TargetMode="External"/><Relationship Id="rId12" Type="http://schemas.openxmlformats.org/officeDocument/2006/relationships/hyperlink" Target="https://www.3gpp.org/ftp/TSG_SA/WG4_CODEC/3GPP_SA4_AHOC_MTGs/SA4_MBS/Docs/S4aI250076.zip" TargetMode="External"/><Relationship Id="rId17" Type="http://schemas.openxmlformats.org/officeDocument/2006/relationships/hyperlink" Target="https://www.3gpp.org/ftp/TSG_SA/WG4_CODEC/3GPP_SA4_AHOC_MTGs/SA4_MBS/Docs/S4aI250081.zip" TargetMode="External"/><Relationship Id="rId25" Type="http://schemas.openxmlformats.org/officeDocument/2006/relationships/hyperlink" Target="https://www.3gpp.org/ftp/TSG_SA/WG4_CODEC/3GPP_SA4_AHOC_MTGs/SA4_MBS/Docs/S4aI250078.zip" TargetMode="External"/><Relationship Id="rId33" Type="http://schemas.openxmlformats.org/officeDocument/2006/relationships/hyperlink" Target="https://www.3gpp.org/ftp/TSG_SA/WG4_CODEC/3GPP_SA4_AHOC_MTGs/SA4_MBS/Docs/S4aI250075.zip" TargetMode="External"/><Relationship Id="rId38" Type="http://schemas.openxmlformats.org/officeDocument/2006/relationships/hyperlink" Target="https://www.3gpp.org/ftp/TSG_SA/WG4_CODEC/3GPP_SA4_AHOC_MTGs/SA4_MBS/Docs/S4aI250082.zip" TargetMode="External"/><Relationship Id="rId46" Type="http://schemas.openxmlformats.org/officeDocument/2006/relationships/hyperlink" Target="https://www.3gpp.org/ftp/TSG_SA/WG4_CODEC/3GPP_SA4_AHOC_MTGs/SA4_MBS/Docs/S4aI250079.zip" TargetMode="External"/><Relationship Id="rId59"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3gpp.org/ftp/TSG_SA/WG4_CODEC/3GPP_SA4_AHOC_MTGs/SA4_MBS/Docs/S4aI250080.zip" TargetMode="External"/><Relationship Id="rId20" Type="http://schemas.openxmlformats.org/officeDocument/2006/relationships/hyperlink" Target="https://www.3gpp.org/ftp/TSG_SA/WG4_CODEC/3GPP_SA4_AHOC_MTGs/SA4_MBS/Docs/S4aI250080.zip" TargetMode="External"/><Relationship Id="rId29" Type="http://schemas.openxmlformats.org/officeDocument/2006/relationships/hyperlink" Target="https://www.3gpp.org/ftp/TSG_SA/WG4_CODEC/3GPP_SA4_AHOC_MTGs/SA4_MBS/Docs/S4aI250074.zip" TargetMode="External"/><Relationship Id="rId41" Type="http://schemas.openxmlformats.org/officeDocument/2006/relationships/hyperlink" Target="https://www.3gpp.org/ftp/TSG_SA/WG4_CODEC/3GPP_SA4_AHOC_MTGs/SA4_MBS/Docs/S4aI250081.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50075.zip" TargetMode="External"/><Relationship Id="rId24" Type="http://schemas.openxmlformats.org/officeDocument/2006/relationships/hyperlink" Target="https://www.3gpp.org/ftp/TSG_SA/WG4_CODEC/3GPP_SA4_AHOC_MTGs/SA4_MBS/Docs/S4aI250076.zip" TargetMode="External"/><Relationship Id="rId32" Type="http://schemas.openxmlformats.org/officeDocument/2006/relationships/hyperlink" Target="https://www.3gpp.org/ftp/TSG_SA/WG4_CODEC/3GPP_SA4_AHOC_MTGs/SA4_MBS/Docs/S4aI250075.zip" TargetMode="External"/><Relationship Id="rId37" Type="http://schemas.openxmlformats.org/officeDocument/2006/relationships/hyperlink" Target="https://www.3gpp.org/ftp/TSG_SA/WG4_CODEC/3GPP_SA4_AHOC_MTGs/SA4_MBS/Docs/S4aI250078.zip" TargetMode="External"/><Relationship Id="rId40" Type="http://schemas.openxmlformats.org/officeDocument/2006/relationships/hyperlink" Target="https://www.3gpp.org/ftp/TSG_SA/TSG_SA/TSGS_103_Maastricht_2024-03/Docs/SP-240477.zip" TargetMode="External"/><Relationship Id="rId45" Type="http://schemas.openxmlformats.org/officeDocument/2006/relationships/hyperlink" Target="https://www.3gpp.org/ftp/TSG_SA/WG4_CODEC/3GPP_SA4_AHOC_MTGs/SA4_MBS/Docs/S4aI250077.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50079.zip" TargetMode="External"/><Relationship Id="rId23" Type="http://schemas.openxmlformats.org/officeDocument/2006/relationships/hyperlink" Target="https://www.3gpp.org/ftp/TSG_SA/WG4_CODEC/3GPP_SA4_AHOC_MTGs/SA4_MBS/Docs/S4aI250075.zip" TargetMode="External"/><Relationship Id="rId28" Type="http://schemas.openxmlformats.org/officeDocument/2006/relationships/hyperlink" Target="https://www.3gpp.org/ftp/TSG_SA/WG4_CODEC/3GPP_SA4_AHOC_MTGs/SA4_VIDEO/Inbox/Drafts/IPR%20%26%20Competition%20Law/SA4-VIDEO-SWG-IPR-CompetionLaw.pptx" TargetMode="External"/><Relationship Id="rId36" Type="http://schemas.openxmlformats.org/officeDocument/2006/relationships/hyperlink" Target="https://www.3gpp.org/ftp/TSG_SA/WG4_CODEC/3GPP_SA4_AHOC_MTGs/SA4_MBS/Docs/S4aI250078.zip" TargetMode="External"/><Relationship Id="rId49" Type="http://schemas.openxmlformats.org/officeDocument/2006/relationships/hyperlink" Target="https://www.3gpp.org/ftp/TSG_SA/WG4_CODEC/3GPP_SA4_AHOC_MTGs/SA4_MBS/Docs/S4aI250080.zip" TargetMode="External"/><Relationship Id="rId57" Type="http://schemas.openxmlformats.org/officeDocument/2006/relationships/footer" Target="footer3.xml"/><Relationship Id="rId10" Type="http://schemas.openxmlformats.org/officeDocument/2006/relationships/hyperlink" Target="https://www.3gpp.org/ftp/TSG_SA/WG4_CODEC/3GPP_SA4_AHOC_MTGs/SA4_MBS/Docs/S4aI250074.zip" TargetMode="External"/><Relationship Id="rId19" Type="http://schemas.openxmlformats.org/officeDocument/2006/relationships/hyperlink" Target="https://www.3gpp.org/ftp/TSG_SA/WG4_CODEC/3GPP_SA4_AHOC_MTGs/SA4_MBS/Docs/S4aI250077.zip" TargetMode="External"/><Relationship Id="rId31" Type="http://schemas.openxmlformats.org/officeDocument/2006/relationships/hyperlink" Target="https://www.3gpp.org/ftp/tsg_sa/TSG_SA/TSGS_107_Incheon_2025-03/Docs/SP-250265.zip" TargetMode="External"/><Relationship Id="rId44" Type="http://schemas.openxmlformats.org/officeDocument/2006/relationships/hyperlink" Target="https://www.3gpp.org/ftp/TSG_SA/WG4_CODEC/3GPP_SA4_AHOC_MTGs/SA4_MBS/Docs/S4aI250080.zip" TargetMode="External"/><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cs.google.com/document/d/1Ez1DcWtPQM8mLfgV51yR7CZb470EsuHiQjQj8EhaqhA/edit?usp=sharing" TargetMode="External"/><Relationship Id="rId14" Type="http://schemas.openxmlformats.org/officeDocument/2006/relationships/hyperlink" Target="https://www.3gpp.org/ftp/TSG_SA/WG4_CODEC/3GPP_SA4_AHOC_MTGs/SA4_MBS/Docs/S4aI250078.zip" TargetMode="External"/><Relationship Id="rId22" Type="http://schemas.openxmlformats.org/officeDocument/2006/relationships/hyperlink" Target="https://www.3gpp.org/ftp/TSG_SA/WG4_CODEC/3GPP_SA4_AHOC_MTGs/SA4_MBS/Docs/S4aI250074.zip" TargetMode="External"/><Relationship Id="rId27" Type="http://schemas.openxmlformats.org/officeDocument/2006/relationships/hyperlink" Target="https://www.3gpp.org/ftp/TSG_SA/WG4_CODEC/3GPP_SA4_AHOC_MTGs/SA4_MBS/Docs/S4aI250081.zip" TargetMode="External"/><Relationship Id="rId30" Type="http://schemas.openxmlformats.org/officeDocument/2006/relationships/hyperlink" Target="https://www.3gpp.org/ftp/TSG_SA/WG4_CODEC/3GPP_SA4_AHOC_MTGs/SA4_MBS/Docs/S4aI250074.zip" TargetMode="External"/><Relationship Id="rId35" Type="http://schemas.openxmlformats.org/officeDocument/2006/relationships/hyperlink" Target="https://www.3gpp.org/ftp/TSG_SA/WG4_CODEC/3GPP_SA4_AHOC_MTGs/SA4_MBS/Docs/S4aI250076.zip" TargetMode="External"/><Relationship Id="rId43" Type="http://schemas.openxmlformats.org/officeDocument/2006/relationships/hyperlink" Target="https://www.3gpp.org/ftp/TSG_SA/WG4_CODEC/3GPP_SA4_AHOC_MTGs/SA4_MBS/Docs/S4aI250077.zip" TargetMode="External"/><Relationship Id="rId48" Type="http://schemas.openxmlformats.org/officeDocument/2006/relationships/hyperlink" Target="https://www.3gpp.org/ftp/TSG_SA/WG4_CODEC/3GPP_SA4_AHOC_MTGs/SA4_MBS/Docs/S4aI250080.zip" TargetMode="External"/><Relationship Id="rId56" Type="http://schemas.openxmlformats.org/officeDocument/2006/relationships/header" Target="header3.xml"/><Relationship Id="rId8" Type="http://schemas.openxmlformats.org/officeDocument/2006/relationships/hyperlink" Target="https://portal.3gpp.org/ngppapp/GenerateDocumentList.Aspx?meetingId=82142" TargetMode="External"/><Relationship Id="rId51" Type="http://schemas.openxmlformats.org/officeDocument/2006/relationships/hyperlink" Target="https://www.3gpp.org/ftp/TSG_SA/WG4_CODEC/3GPP_SA4_AHOC_MTGs/SA4_MBS/Docs/S4aI250080.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21</Pages>
  <Words>4700</Words>
  <Characters>26796</Characters>
  <Application>Microsoft Office Word</Application>
  <DocSecurity>0</DocSecurity>
  <Lines>223</Lines>
  <Paragraphs>62</Paragraphs>
  <ScaleCrop>false</ScaleCrop>
  <Company>Qualcomm Incorporated</Company>
  <LinksUpToDate>false</LinksUpToDate>
  <CharactersWithSpaces>31434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5</cp:revision>
  <dcterms:created xsi:type="dcterms:W3CDTF">2025-05-14T13:57:00Z</dcterms:created>
  <dcterms:modified xsi:type="dcterms:W3CDTF">2025-05-14T14:06:00Z</dcterms:modified>
</cp:coreProperties>
</file>